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9EA33" w14:textId="05D619E0" w:rsidR="003A1E7A" w:rsidRPr="00A01D9B" w:rsidRDefault="003A1E7A" w:rsidP="003A1E7A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462B50" w:rsidRPr="00462B50">
        <w:rPr>
          <w:lang w:eastAsia="ja-JP"/>
        </w:rPr>
        <w:t>R3</w:t>
      </w:r>
      <w:proofErr w:type="spellEnd"/>
      <w:r w:rsidR="00462B50" w:rsidRPr="00462B50">
        <w:rPr>
          <w:lang w:eastAsia="ja-JP"/>
        </w:rPr>
        <w:t>-253952</w:t>
      </w:r>
    </w:p>
    <w:bookmarkEnd w:id="0"/>
    <w:p w14:paraId="570A55CE" w14:textId="77777777" w:rsidR="003A1E7A" w:rsidRDefault="003A1E7A" w:rsidP="003A1E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Malta, MT, 19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 May 2025</w:t>
      </w:r>
      <w:r>
        <w:rPr>
          <w:b/>
          <w:noProof/>
          <w:sz w:val="24"/>
        </w:rPr>
        <w:fldChar w:fldCharType="end"/>
      </w:r>
    </w:p>
    <w:p w14:paraId="428AB147" w14:textId="77777777" w:rsidR="00CC644F" w:rsidRPr="00B64BCE" w:rsidRDefault="00CC644F">
      <w:pPr>
        <w:pStyle w:val="ad"/>
        <w:rPr>
          <w:rFonts w:cs="Arial"/>
          <w:bCs/>
          <w:sz w:val="24"/>
          <w:lang w:eastAsia="ja-JP"/>
        </w:rPr>
      </w:pPr>
    </w:p>
    <w:p w14:paraId="5DBFCAC8" w14:textId="77777777"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C96AD6">
        <w:t>11.2</w:t>
      </w:r>
    </w:p>
    <w:p w14:paraId="21D33A44" w14:textId="5D76F306" w:rsidR="00CC644F" w:rsidRPr="00E224C8" w:rsidRDefault="009C41C1" w:rsidP="00FB7EED">
      <w:pPr>
        <w:pStyle w:val="af8"/>
        <w:ind w:left="1980" w:hanging="1980"/>
        <w:rPr>
          <w:rFonts w:eastAsiaTheme="minorEastAsia"/>
          <w:lang w:eastAsia="zh-CN"/>
        </w:rPr>
      </w:pPr>
      <w:r w:rsidRPr="00A01D9B">
        <w:t>Source:</w:t>
      </w:r>
      <w:r w:rsidRPr="00A01D9B">
        <w:tab/>
      </w:r>
      <w:r w:rsidR="00122A9C">
        <w:t>ZTE Corporation</w:t>
      </w:r>
      <w:r w:rsidR="006167CE">
        <w:t xml:space="preserve">, </w:t>
      </w:r>
      <w:r w:rsidR="00BF0B94">
        <w:t xml:space="preserve">Qualcomm, </w:t>
      </w:r>
      <w:r w:rsidR="006167CE" w:rsidRPr="00612C5E">
        <w:t>China Unicom</w:t>
      </w:r>
      <w:r w:rsidR="00947DEE">
        <w:t xml:space="preserve">, </w:t>
      </w:r>
      <w:r w:rsidR="00947DEE" w:rsidRPr="00947DEE">
        <w:t>LG Electronics Inc.</w:t>
      </w:r>
      <w:r w:rsidR="00DD1233">
        <w:t>, Ericsson</w:t>
      </w:r>
      <w:r w:rsidR="004202A6">
        <w:rPr>
          <w:rFonts w:eastAsiaTheme="minorEastAsia" w:hint="eastAsia"/>
          <w:lang w:eastAsia="zh-CN"/>
        </w:rPr>
        <w:t>,</w:t>
      </w:r>
      <w:r w:rsidR="00AB5886">
        <w:rPr>
          <w:rFonts w:eastAsiaTheme="minorEastAsia"/>
          <w:lang w:eastAsia="zh-CN"/>
        </w:rPr>
        <w:t xml:space="preserve"> </w:t>
      </w:r>
      <w:r w:rsidR="004202A6">
        <w:rPr>
          <w:rFonts w:eastAsiaTheme="minorEastAsia" w:hint="eastAsia"/>
          <w:lang w:eastAsia="zh-CN"/>
        </w:rPr>
        <w:t>CATT</w:t>
      </w:r>
      <w:r w:rsidR="00773D47">
        <w:rPr>
          <w:rFonts w:eastAsiaTheme="minorEastAsia"/>
          <w:lang w:eastAsia="zh-CN"/>
        </w:rPr>
        <w:t>, NEC</w:t>
      </w:r>
      <w:r w:rsidR="006D2A76">
        <w:rPr>
          <w:rFonts w:eastAsiaTheme="minorEastAsia"/>
          <w:lang w:eastAsia="zh-CN"/>
        </w:rPr>
        <w:t>, Ofinno</w:t>
      </w:r>
    </w:p>
    <w:p w14:paraId="3F6F13DA" w14:textId="77777777"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C84BBC">
        <w:t>(TP for BLCR to 38.423) Support of AI/ML assisted Network Slicing</w:t>
      </w:r>
    </w:p>
    <w:p w14:paraId="2359612C" w14:textId="77777777"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FF2341">
        <w:t>Text Proposal</w:t>
      </w:r>
    </w:p>
    <w:p w14:paraId="36F199B2" w14:textId="77777777" w:rsidR="00CC644F" w:rsidRDefault="009C41C1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DA20ACB" w14:textId="77777777" w:rsidR="00CC644F" w:rsidRDefault="009C41C1">
      <w:pPr>
        <w:pStyle w:val="Discussion"/>
      </w:pPr>
      <w:r>
        <w:t xml:space="preserve">This TP follows discussions in </w:t>
      </w:r>
      <w:r w:rsidR="00F01264">
        <w:t>R3-253152</w:t>
      </w:r>
      <w:r>
        <w:t>.</w:t>
      </w:r>
    </w:p>
    <w:p w14:paraId="7C84F25F" w14:textId="77777777" w:rsidR="00CC644F" w:rsidRDefault="009C41C1">
      <w:pPr>
        <w:pStyle w:val="1"/>
      </w:pPr>
      <w:r>
        <w:t>2</w:t>
      </w:r>
      <w:r>
        <w:tab/>
        <w:t xml:space="preserve">Text Proposal </w:t>
      </w:r>
    </w:p>
    <w:p w14:paraId="1353249E" w14:textId="77777777" w:rsidR="00CC644F" w:rsidRDefault="008147D6" w:rsidP="008147D6">
      <w:pPr>
        <w:jc w:val="center"/>
        <w:rPr>
          <w:color w:val="FF0000"/>
        </w:rPr>
      </w:pPr>
      <w:r w:rsidRPr="008147D6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77B08FD8" w14:textId="77777777" w:rsidR="000043FB" w:rsidRDefault="000043FB" w:rsidP="000043FB">
      <w:pPr>
        <w:pStyle w:val="4"/>
      </w:pPr>
      <w:bookmarkStart w:id="2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2"/>
    </w:p>
    <w:p w14:paraId="4B8B587D" w14:textId="77777777" w:rsidR="000043FB" w:rsidRDefault="000043FB" w:rsidP="000043FB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BCE998A" w14:textId="77777777" w:rsidR="000043FB" w:rsidRDefault="000043FB" w:rsidP="000043FB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043FB" w14:paraId="114ED32B" w14:textId="77777777" w:rsidTr="00DE3570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0CB5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8A32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5F2D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3856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FFCC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D08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228F" w14:textId="77777777" w:rsidR="000043FB" w:rsidRDefault="000043FB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43FB" w14:paraId="2419CA1B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DEF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C2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D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B33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0A8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CC9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6E1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7540D515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24A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196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314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32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B5E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46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5F5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4D118DE3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FF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B2A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423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8BB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1E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377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F608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043FB" w14:paraId="77A80DCD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6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5E9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786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DB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E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AD56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D0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043FB" w14:paraId="6BB06433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56C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9F3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7F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33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B27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AC2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3AB1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59D41B41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8C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F7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509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F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1B373B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109" w14:textId="77777777" w:rsidR="000043FB" w:rsidRPr="00C2111A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6F3F02A9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5F55F6AB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7FE4DFE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0A6E7C5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BA4936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3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bookmarkStart w:id="4" w:name="_GoBack"/>
          </w:p>
          <w:p w14:paraId="03B8D8E7" w14:textId="77777777" w:rsidR="000043FB" w:rsidRPr="002211E8" w:rsidRDefault="000043FB" w:rsidP="00DE3570">
            <w:pPr>
              <w:widowControl w:val="0"/>
              <w:spacing w:after="0"/>
              <w:rPr>
                <w:ins w:id="5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6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Seventh</w:t>
              </w:r>
              <w:r w:rsidRPr="00DA412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>Slice Average UE Throughput DL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6565C5A5" w14:textId="77777777" w:rsidR="000043FB" w:rsidRPr="002211E8" w:rsidRDefault="000043FB" w:rsidP="00DE3570">
            <w:pPr>
              <w:widowControl w:val="0"/>
              <w:spacing w:after="0"/>
              <w:rPr>
                <w:ins w:id="7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8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Eighth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UE Throughput UL</w:t>
              </w:r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,</w:t>
              </w:r>
            </w:ins>
          </w:p>
          <w:p w14:paraId="0C5C3FD5" w14:textId="77777777" w:rsidR="000043FB" w:rsidRPr="002211E8" w:rsidRDefault="000043FB" w:rsidP="00DE3570">
            <w:pPr>
              <w:widowControl w:val="0"/>
              <w:spacing w:after="0"/>
              <w:rPr>
                <w:ins w:id="9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0" w:author="作者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Ninth</w:t>
              </w:r>
              <w:r w:rsidRPr="002211E8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Bit = Slice Average Packet Delay</w:t>
              </w:r>
            </w:ins>
          </w:p>
          <w:p w14:paraId="4A098FA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bookmarkEnd w:id="4"/>
            <w:r>
              <w:rPr>
                <w:lang w:eastAsia="ja-JP"/>
              </w:rPr>
              <w:t>.</w:t>
            </w:r>
          </w:p>
          <w:p w14:paraId="6BD8686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4CB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24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E08D700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816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1342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8A9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4D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C3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4CA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12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7F7C69C4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4B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EE0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B0E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5B7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46E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47F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DB07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0043FB" w14:paraId="0642E48D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65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3D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6F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956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67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E3E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C45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5D65066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4D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57B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AB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FF2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08C579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D9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8AB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EA2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70A3ABA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0D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8C0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407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134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3EB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428F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2B63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0461922A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92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7E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BF4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FF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26CB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F0F9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2EEB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F28A654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0FD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9A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801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0A89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C10003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F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0C14F148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1A791486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32152974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70E419A2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</w:p>
          <w:p w14:paraId="79B85B87" w14:textId="77777777" w:rsidR="000043FB" w:rsidRDefault="000043FB" w:rsidP="00DE3570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7AA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4B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05DC787B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E96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B191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AE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35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9F8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32EC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4DA4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0043FB" w14:paraId="2B29080C" w14:textId="77777777" w:rsidTr="00DE3570">
        <w:trPr>
          <w:cantSplit/>
          <w:ins w:id="12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A95F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13" w:author="作者"/>
                <w:lang w:eastAsia="ja-JP"/>
              </w:rPr>
            </w:pPr>
            <w:ins w:id="14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A58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5" w:author="作者"/>
                <w:lang w:eastAsia="ja-JP"/>
              </w:rPr>
            </w:pPr>
            <w:ins w:id="16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54B5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7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8CC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18" w:author="作者"/>
                <w:lang w:eastAsia="ja-JP"/>
              </w:rPr>
            </w:pPr>
            <w:ins w:id="19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A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ns w:id="20" w:author="作者"/>
                <w:lang w:eastAsia="ja-JP"/>
              </w:rPr>
            </w:pPr>
            <w:ins w:id="21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E838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ins w:id="22" w:author="作者"/>
                <w:lang w:eastAsia="zh-CN"/>
              </w:rPr>
            </w:pPr>
            <w:ins w:id="23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62AA" w14:textId="77777777" w:rsidR="000043FB" w:rsidRPr="004A0E44" w:rsidRDefault="003E7A60" w:rsidP="00DE3570">
            <w:pPr>
              <w:pStyle w:val="TAC"/>
              <w:keepNext w:val="0"/>
              <w:keepLines w:val="0"/>
              <w:widowControl w:val="0"/>
              <w:rPr>
                <w:ins w:id="24" w:author="作者"/>
                <w:rFonts w:eastAsiaTheme="minorEastAsia"/>
                <w:snapToGrid w:val="0"/>
                <w:lang w:eastAsia="zh-CN"/>
              </w:rPr>
            </w:pPr>
            <w:ins w:id="25" w:author="ZTE Corporation" w:date="2025-05-07T14:49:00Z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  <w:ins w:id="26" w:author="作者">
              <w:del w:id="27" w:author="ZTE Corporation" w:date="2025-05-07T14:49:00Z">
                <w:r w:rsidR="000043FB" w:rsidDel="003E7A60">
                  <w:rPr>
                    <w:rFonts w:eastAsiaTheme="minorEastAsia" w:hint="eastAsia"/>
                    <w:snapToGrid w:val="0"/>
                    <w:lang w:eastAsia="zh-CN"/>
                  </w:rPr>
                  <w:delText>i</w:delText>
                </w:r>
                <w:r w:rsidR="000043FB" w:rsidDel="003E7A60">
                  <w:rPr>
                    <w:rFonts w:eastAsiaTheme="minorEastAsia"/>
                    <w:snapToGrid w:val="0"/>
                    <w:lang w:eastAsia="zh-CN"/>
                  </w:rPr>
                  <w:delText>gnore</w:delText>
                </w:r>
              </w:del>
            </w:ins>
          </w:p>
        </w:tc>
      </w:tr>
      <w:tr w:rsidR="000043FB" w14:paraId="548B2848" w14:textId="77777777" w:rsidTr="00DE3570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A9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1268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F2A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0DD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89A0" w14:textId="77777777" w:rsidR="000043FB" w:rsidRDefault="000043FB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2B6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53D0" w14:textId="77777777" w:rsidR="000043FB" w:rsidRDefault="000043FB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9952433" w14:textId="77777777" w:rsidR="000043FB" w:rsidRDefault="000043FB" w:rsidP="000043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43FB" w14:paraId="20A87A3D" w14:textId="77777777" w:rsidTr="00DE3570">
        <w:trPr>
          <w:cantSplit/>
          <w:tblHeader/>
        </w:trPr>
        <w:tc>
          <w:tcPr>
            <w:tcW w:w="3686" w:type="dxa"/>
          </w:tcPr>
          <w:p w14:paraId="699AB4C2" w14:textId="77777777" w:rsidR="000043FB" w:rsidRDefault="000043FB" w:rsidP="00DE357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15569B" w14:textId="77777777" w:rsidR="000043FB" w:rsidRDefault="000043FB" w:rsidP="00DE357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043FB" w14:paraId="37FEF6C1" w14:textId="77777777" w:rsidTr="00DE3570">
        <w:trPr>
          <w:cantSplit/>
        </w:trPr>
        <w:tc>
          <w:tcPr>
            <w:tcW w:w="3686" w:type="dxa"/>
          </w:tcPr>
          <w:p w14:paraId="7A66286F" w14:textId="77777777" w:rsidR="000043FB" w:rsidRDefault="000043FB" w:rsidP="00DE357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3C2A25F5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043FB" w14:paraId="6482A6CF" w14:textId="77777777" w:rsidTr="00DE3570">
        <w:trPr>
          <w:cantSplit/>
        </w:trPr>
        <w:tc>
          <w:tcPr>
            <w:tcW w:w="3686" w:type="dxa"/>
          </w:tcPr>
          <w:p w14:paraId="4B4D2048" w14:textId="77777777" w:rsidR="000043FB" w:rsidRDefault="000043FB" w:rsidP="00DE357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68DC3FA6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0043FB" w14:paraId="42729F7B" w14:textId="77777777" w:rsidTr="00DE3570">
        <w:trPr>
          <w:cantSplit/>
        </w:trPr>
        <w:tc>
          <w:tcPr>
            <w:tcW w:w="3686" w:type="dxa"/>
          </w:tcPr>
          <w:p w14:paraId="0346356F" w14:textId="77777777" w:rsidR="000043FB" w:rsidRDefault="000043FB" w:rsidP="00DE3570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77C9BD2" w14:textId="77777777" w:rsidR="000043FB" w:rsidRDefault="000043FB" w:rsidP="00DE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25D1A82" w14:textId="77777777" w:rsidR="000043FB" w:rsidRDefault="000043FB" w:rsidP="000043FB">
      <w:pPr>
        <w:pStyle w:val="FirstChange"/>
        <w:jc w:val="left"/>
      </w:pPr>
    </w:p>
    <w:p w14:paraId="08CECB7D" w14:textId="77777777" w:rsidR="00E65B67" w:rsidRPr="00856272" w:rsidRDefault="00E65B67" w:rsidP="00E65B6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0614139" w14:textId="77777777" w:rsidR="00E65B67" w:rsidRPr="00B2394E" w:rsidRDefault="00E65B67" w:rsidP="00E65B67">
      <w:pPr>
        <w:rPr>
          <w:rFonts w:eastAsiaTheme="minorEastAsia"/>
          <w:lang w:eastAsia="zh-CN"/>
        </w:rPr>
      </w:pPr>
    </w:p>
    <w:p w14:paraId="2E0FCDC6" w14:textId="77777777" w:rsidR="00E65B67" w:rsidRDefault="00E65B67" w:rsidP="00E65B67">
      <w:pPr>
        <w:pStyle w:val="4"/>
      </w:pPr>
      <w:bookmarkStart w:id="28" w:name="_Toc170755828"/>
      <w:r>
        <w:t>9.1.3.29</w:t>
      </w:r>
      <w:r>
        <w:tab/>
        <w:t>DATA COLLECTION UPDATE</w:t>
      </w:r>
      <w:bookmarkEnd w:id="28"/>
    </w:p>
    <w:p w14:paraId="2F55E2E6" w14:textId="77777777" w:rsidR="00E65B67" w:rsidRDefault="00E65B67" w:rsidP="00E65B67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CEE5BBD" w14:textId="77777777" w:rsidR="00E65B67" w:rsidRDefault="00E65B67" w:rsidP="00E65B67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E65B67" w14:paraId="67DEEB45" w14:textId="77777777" w:rsidTr="00DE3570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0E65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D07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C231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B09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E0F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B4D3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FAC4" w14:textId="77777777" w:rsidR="00E65B67" w:rsidRDefault="00E65B67" w:rsidP="00DE35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65B67" w14:paraId="0CFEA6F9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D8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F5D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34E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EB1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DBC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1B09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A4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5B67" w14:paraId="538C24D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7A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85A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43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CC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BC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79E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E6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5B67" w14:paraId="79F14165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68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5F7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EC9C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061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B65C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D9F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E56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65B67" w14:paraId="148AE72D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BCD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B5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2E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DEB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FDA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9385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53D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65B67" w14:paraId="42CD73BA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694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76C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145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D7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9EF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2752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5A7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643A3BD5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810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CC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337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47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007DFE3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3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3F1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74F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0E52F7F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371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551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9CB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867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957706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5B4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29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2796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914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67CC5AEA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6E1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40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998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A37B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736599A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3C3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F6FF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9FD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0C56B25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25A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D6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ED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BE08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7E291DD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67F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F9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791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5B67" w14:paraId="20E6B4CC" w14:textId="77777777" w:rsidTr="00DE3570">
        <w:trPr>
          <w:cantSplit/>
          <w:ins w:id="30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698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31" w:author="作者"/>
                <w:lang w:eastAsia="ja-JP"/>
              </w:rPr>
            </w:pPr>
            <w:ins w:id="32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3E0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3" w:author="作者"/>
                <w:lang w:eastAsia="ja-JP"/>
              </w:rPr>
            </w:pPr>
            <w:ins w:id="34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3D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5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DD9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6" w:author="作者"/>
                <w:lang w:eastAsia="ja-JP"/>
              </w:rPr>
            </w:pPr>
            <w:ins w:id="37" w:author="作者">
              <w:r>
                <w:rPr>
                  <w:lang w:eastAsia="ja-JP"/>
                </w:rPr>
                <w:t>9.2.3.x3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1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38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7F61" w14:textId="77777777" w:rsidR="00E65B67" w:rsidRPr="00E1379D" w:rsidRDefault="00E65B67" w:rsidP="00DE3570">
            <w:pPr>
              <w:pStyle w:val="TAC"/>
              <w:keepNext w:val="0"/>
              <w:keepLines w:val="0"/>
              <w:widowControl w:val="0"/>
              <w:rPr>
                <w:ins w:id="39" w:author="作者"/>
                <w:rFonts w:eastAsiaTheme="minorEastAsia"/>
                <w:lang w:eastAsia="zh-CN"/>
              </w:rPr>
            </w:pPr>
            <w:ins w:id="40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796A" w14:textId="77777777" w:rsidR="00E65B67" w:rsidRPr="000217E5" w:rsidRDefault="00E65B67" w:rsidP="00DE3570">
            <w:pPr>
              <w:pStyle w:val="TAC"/>
              <w:keepNext w:val="0"/>
              <w:keepLines w:val="0"/>
              <w:widowControl w:val="0"/>
              <w:rPr>
                <w:ins w:id="41" w:author="作者"/>
                <w:rFonts w:eastAsiaTheme="minorEastAsia"/>
                <w:lang w:eastAsia="zh-CN"/>
              </w:rPr>
            </w:pPr>
            <w:ins w:id="42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65B67" w14:paraId="1465B04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F0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87B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A3A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9A5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861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310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432C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5B67" w14:paraId="4E20FBA3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42B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56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D3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36E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B1B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210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ED3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19997FC9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872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2B4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2F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E82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1039022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888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308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088A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31CA3776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9F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530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207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0B41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658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642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759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7123A843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37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47D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D4B8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A22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966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FF4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B93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65B67" w14:paraId="4FFFE937" w14:textId="77777777" w:rsidTr="00DE3570">
        <w:trPr>
          <w:cantSplit/>
          <w:ins w:id="43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593" w14:textId="77777777" w:rsidR="00E65B67" w:rsidRPr="00206C43" w:rsidRDefault="00E65B67" w:rsidP="00DE3570">
            <w:pPr>
              <w:pStyle w:val="TAL"/>
              <w:keepNext w:val="0"/>
              <w:keepLines w:val="0"/>
              <w:widowControl w:val="0"/>
              <w:ind w:left="227"/>
              <w:rPr>
                <w:ins w:id="44" w:author="作者"/>
                <w:rFonts w:eastAsiaTheme="minorEastAsia"/>
                <w:lang w:val="en-US" w:eastAsia="zh-CN"/>
              </w:rPr>
            </w:pPr>
            <w:ins w:id="45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6B1" w14:textId="77777777" w:rsidR="00E65B67" w:rsidRPr="00C66FD5" w:rsidRDefault="00E65B67" w:rsidP="00DE3570">
            <w:pPr>
              <w:pStyle w:val="TAL"/>
              <w:keepNext w:val="0"/>
              <w:keepLines w:val="0"/>
              <w:widowControl w:val="0"/>
              <w:rPr>
                <w:ins w:id="46" w:author="作者"/>
                <w:rFonts w:eastAsiaTheme="minorEastAsia"/>
                <w:lang w:val="en-US" w:eastAsia="zh-CN"/>
              </w:rPr>
            </w:pPr>
            <w:ins w:id="47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BBE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48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B0E3" w14:textId="77777777" w:rsidR="00E65B67" w:rsidRPr="00206C43" w:rsidRDefault="00E65B67" w:rsidP="00DE3570">
            <w:pPr>
              <w:pStyle w:val="TAL"/>
              <w:keepNext w:val="0"/>
              <w:keepLines w:val="0"/>
              <w:widowControl w:val="0"/>
              <w:rPr>
                <w:ins w:id="49" w:author="作者"/>
                <w:rFonts w:eastAsiaTheme="minorEastAsia"/>
                <w:lang w:val="en-US" w:eastAsia="zh-CN"/>
              </w:rPr>
            </w:pPr>
            <w:ins w:id="50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DEA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ns w:id="51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FBE4" w14:textId="77777777" w:rsidR="00E65B67" w:rsidRPr="00C66FD5" w:rsidRDefault="003312C1" w:rsidP="00DE3570">
            <w:pPr>
              <w:pStyle w:val="TAC"/>
              <w:keepNext w:val="0"/>
              <w:keepLines w:val="0"/>
              <w:widowControl w:val="0"/>
              <w:rPr>
                <w:ins w:id="52" w:author="作者"/>
                <w:rFonts w:eastAsiaTheme="minorEastAsia"/>
                <w:lang w:eastAsia="zh-CN"/>
              </w:rPr>
            </w:pPr>
            <w:ins w:id="53" w:author="ZTE Corporation" w:date="2025-05-07T14:50:00Z">
              <w:r>
                <w:rPr>
                  <w:lang w:eastAsia="ja-JP"/>
                </w:rPr>
                <w:t>YES</w:t>
              </w:r>
            </w:ins>
            <w:ins w:id="54" w:author="作者">
              <w:del w:id="55" w:author="ZTE Corporation" w:date="2025-05-07T14:50:00Z">
                <w:r w:rsidR="00E65B67" w:rsidDel="003312C1">
                  <w:rPr>
                    <w:lang w:eastAsia="ja-JP"/>
                  </w:rPr>
                  <w:delText>–</w:delText>
                </w:r>
              </w:del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A26" w14:textId="77777777" w:rsidR="00E65B67" w:rsidRPr="003312C1" w:rsidRDefault="003312C1" w:rsidP="00DE3570">
            <w:pPr>
              <w:pStyle w:val="TAC"/>
              <w:keepNext w:val="0"/>
              <w:keepLines w:val="0"/>
              <w:widowControl w:val="0"/>
              <w:rPr>
                <w:ins w:id="56" w:author="作者"/>
                <w:rFonts w:eastAsiaTheme="minorEastAsia"/>
                <w:lang w:eastAsia="zh-CN"/>
              </w:rPr>
            </w:pPr>
            <w:ins w:id="57" w:author="ZTE Corporation" w:date="2025-05-07T14:5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65B67" w14:paraId="5D6553B7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D519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EC1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DC5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D6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87B3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A91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4AC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65B67" w14:paraId="22AB2CF0" w14:textId="77777777" w:rsidTr="00DE3570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AF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0140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8F5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E80" w14:textId="77777777" w:rsidR="00E65B67" w:rsidRDefault="00E65B67" w:rsidP="00DE3570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B2C4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4289E0DF" w14:textId="77777777" w:rsidR="00E65B67" w:rsidRDefault="00E65B67" w:rsidP="00DE35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26B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F0AE" w14:textId="77777777" w:rsidR="00E65B67" w:rsidRDefault="00E65B67" w:rsidP="00DE357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BE7B20E" w14:textId="77777777" w:rsidR="00E65B67" w:rsidRDefault="00E65B67" w:rsidP="00E65B67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E65B67" w14:paraId="2755EBBE" w14:textId="77777777" w:rsidTr="00DE3570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5C6" w14:textId="77777777" w:rsidR="00E65B67" w:rsidRDefault="00E65B67" w:rsidP="00DE3570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C9BB" w14:textId="77777777" w:rsidR="00E65B67" w:rsidRDefault="00E65B67" w:rsidP="00DE3570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65B67" w14:paraId="3F808653" w14:textId="77777777" w:rsidTr="00DE3570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A593" w14:textId="77777777" w:rsidR="00E65B67" w:rsidRDefault="00E65B67" w:rsidP="00DE3570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D22B" w14:textId="77777777" w:rsidR="00E65B67" w:rsidRDefault="00E65B67" w:rsidP="00DE3570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E65B67" w14:paraId="267F0DF3" w14:textId="77777777" w:rsidTr="00DE3570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FBAA" w14:textId="77777777" w:rsidR="00E65B67" w:rsidRDefault="00E65B67" w:rsidP="00DE3570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69B" w14:textId="77777777" w:rsidR="00E65B67" w:rsidRDefault="00E65B67" w:rsidP="00DE357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7346DDA5" w14:textId="77777777" w:rsidR="005A7CC4" w:rsidRPr="003312C1" w:rsidRDefault="005A7CC4" w:rsidP="008147D6">
      <w:pPr>
        <w:jc w:val="center"/>
        <w:rPr>
          <w:color w:val="FF0000"/>
        </w:rPr>
      </w:pPr>
    </w:p>
    <w:p w14:paraId="00B1EFE4" w14:textId="77777777" w:rsidR="003F5452" w:rsidRPr="00856272" w:rsidRDefault="003F5452" w:rsidP="003F5452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54CB580" w14:textId="77777777" w:rsidR="003F5452" w:rsidRDefault="003F5452" w:rsidP="003F5452">
      <w:pPr>
        <w:pStyle w:val="4"/>
        <w:rPr>
          <w:ins w:id="58" w:author="作者"/>
          <w:rFonts w:eastAsia="宋体"/>
        </w:rPr>
      </w:pPr>
      <w:bookmarkStart w:id="59" w:name="_Toc175587916"/>
      <w:ins w:id="60" w:author="作者">
        <w:r>
          <w:rPr>
            <w:rFonts w:eastAsia="宋体"/>
          </w:rPr>
          <w:t>9.2.3.x2</w:t>
        </w:r>
        <w:r>
          <w:rPr>
            <w:rFonts w:eastAsia="宋体"/>
          </w:rPr>
          <w:tab/>
          <w:t>Slice UE Performance</w:t>
        </w:r>
        <w:bookmarkEnd w:id="59"/>
      </w:ins>
    </w:p>
    <w:p w14:paraId="2ADBC7C5" w14:textId="77777777" w:rsidR="003F5452" w:rsidRDefault="003F5452" w:rsidP="003F5452">
      <w:pPr>
        <w:rPr>
          <w:ins w:id="61" w:author="作者"/>
          <w:rFonts w:eastAsia="宋体"/>
        </w:rPr>
      </w:pPr>
      <w:ins w:id="62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3F5452" w:rsidRPr="00F329E4" w14:paraId="097D9B56" w14:textId="77777777" w:rsidTr="000A46DC">
        <w:trPr>
          <w:tblHeader/>
          <w:ins w:id="63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8E75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4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65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F9B2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6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7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D751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68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69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F3FF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70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1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78F7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72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73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3F5452" w:rsidRPr="00F329E4" w14:paraId="464E715A" w14:textId="77777777" w:rsidTr="000A46DC">
        <w:trPr>
          <w:ins w:id="74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F288" w14:textId="77777777" w:rsidR="003F5452" w:rsidRPr="00F329E4" w:rsidRDefault="003F5452" w:rsidP="00DE3570">
            <w:pPr>
              <w:widowControl w:val="0"/>
              <w:spacing w:after="0"/>
              <w:rPr>
                <w:ins w:id="7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76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Slice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1F67" w14:textId="77777777" w:rsidR="003F5452" w:rsidRPr="00F329E4" w:rsidRDefault="003F5452" w:rsidP="00DE3570">
            <w:pPr>
              <w:widowControl w:val="0"/>
              <w:spacing w:after="0"/>
              <w:rPr>
                <w:ins w:id="77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7DA5" w14:textId="77777777" w:rsidR="003F5452" w:rsidRPr="00F329E4" w:rsidRDefault="003F5452" w:rsidP="00DE3570">
            <w:pPr>
              <w:widowControl w:val="0"/>
              <w:spacing w:after="0"/>
              <w:rPr>
                <w:ins w:id="78" w:author="作者"/>
                <w:rFonts w:ascii="Arial" w:eastAsia="MS Mincho" w:hAnsi="Arial" w:cs="Arial"/>
                <w:sz w:val="18"/>
                <w:lang w:eastAsia="ja-JP"/>
              </w:rPr>
            </w:pPr>
            <w:ins w:id="79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1..&lt;</w:t>
              </w:r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sv-SE" w:eastAsia="ja-JP"/>
                </w:rPr>
                <w:t>maxnoofBPLMNs</w:t>
              </w:r>
              <w:r w:rsidRPr="00F329E4">
                <w:rPr>
                  <w:rFonts w:ascii="Arial" w:eastAsia="MS Mincho" w:hAnsi="Arial" w:cs="Arial"/>
                  <w:i/>
                  <w:iCs/>
                  <w:sz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0ADF" w14:textId="77777777" w:rsidR="003F5452" w:rsidRPr="00F329E4" w:rsidRDefault="003F5452" w:rsidP="00DE3570">
            <w:pPr>
              <w:widowControl w:val="0"/>
              <w:spacing w:after="0"/>
              <w:rPr>
                <w:ins w:id="8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E04" w14:textId="77777777" w:rsidR="003F5452" w:rsidRPr="00F329E4" w:rsidRDefault="003F5452" w:rsidP="00DE3570">
            <w:pPr>
              <w:widowControl w:val="0"/>
              <w:spacing w:after="0"/>
              <w:rPr>
                <w:ins w:id="81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1D694033" w14:textId="77777777" w:rsidTr="000A46DC">
        <w:trPr>
          <w:ins w:id="8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51A0" w14:textId="77777777" w:rsidR="003F5452" w:rsidRPr="00F329E4" w:rsidRDefault="003F5452" w:rsidP="00DE3570">
            <w:pPr>
              <w:widowControl w:val="0"/>
              <w:spacing w:after="0"/>
              <w:ind w:left="113"/>
              <w:rPr>
                <w:ins w:id="83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84" w:author="作者">
              <w:r w:rsidRPr="00F329E4">
                <w:rPr>
                  <w:rFonts w:ascii="Arial" w:eastAsia="MS Mincho" w:hAnsi="Arial" w:cs="Arial"/>
                  <w:bCs/>
                  <w:sz w:val="18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4F5A" w14:textId="77777777" w:rsidR="003F5452" w:rsidRPr="00F329E4" w:rsidRDefault="003F5452" w:rsidP="00DE3570">
            <w:pPr>
              <w:widowControl w:val="0"/>
              <w:spacing w:after="0"/>
              <w:rPr>
                <w:ins w:id="85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86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C93" w14:textId="77777777" w:rsidR="003F5452" w:rsidRPr="00F329E4" w:rsidRDefault="003F5452" w:rsidP="00DE3570">
            <w:pPr>
              <w:widowControl w:val="0"/>
              <w:spacing w:after="0"/>
              <w:rPr>
                <w:ins w:id="87" w:author="作者"/>
                <w:rFonts w:ascii="Arial" w:eastAsia="MS Mincho" w:hAnsi="Arial" w:cs="Arial"/>
                <w:i/>
                <w:sz w:val="18"/>
                <w:lang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54D1" w14:textId="77777777" w:rsidR="003F5452" w:rsidRPr="00F329E4" w:rsidRDefault="003F5452" w:rsidP="00DE3570">
            <w:pPr>
              <w:widowControl w:val="0"/>
              <w:spacing w:after="0"/>
              <w:rPr>
                <w:ins w:id="8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89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9F5C" w14:textId="77777777" w:rsidR="003F5452" w:rsidRPr="00F329E4" w:rsidRDefault="003F5452" w:rsidP="00DE3570">
            <w:pPr>
              <w:widowControl w:val="0"/>
              <w:spacing w:after="0"/>
              <w:rPr>
                <w:ins w:id="90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91" w:author="作者">
              <w:r w:rsidRPr="00F329E4"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Broadcast PLMN</w:t>
              </w:r>
            </w:ins>
          </w:p>
        </w:tc>
      </w:tr>
      <w:tr w:rsidR="003F5452" w:rsidRPr="00F329E4" w14:paraId="75D62652" w14:textId="77777777" w:rsidTr="000A46DC">
        <w:trPr>
          <w:ins w:id="9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ABB5" w14:textId="77777777" w:rsidR="003F5452" w:rsidRPr="00F329E4" w:rsidRDefault="003F5452" w:rsidP="00DE3570">
            <w:pPr>
              <w:widowControl w:val="0"/>
              <w:spacing w:after="0"/>
              <w:ind w:left="113"/>
              <w:rPr>
                <w:ins w:id="93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94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E07" w14:textId="77777777" w:rsidR="003F5452" w:rsidRPr="00F329E4" w:rsidRDefault="003F5452" w:rsidP="00DE3570">
            <w:pPr>
              <w:widowControl w:val="0"/>
              <w:spacing w:after="0"/>
              <w:rPr>
                <w:ins w:id="95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6BE8" w14:textId="77777777" w:rsidR="003F5452" w:rsidRPr="00F329E4" w:rsidRDefault="003F5452" w:rsidP="00DE3570">
            <w:pPr>
              <w:widowControl w:val="0"/>
              <w:spacing w:after="0"/>
              <w:rPr>
                <w:ins w:id="96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97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60F3" w14:textId="77777777" w:rsidR="003F5452" w:rsidRPr="00F329E4" w:rsidRDefault="003F5452" w:rsidP="00DE3570">
            <w:pPr>
              <w:widowControl w:val="0"/>
              <w:spacing w:after="0"/>
              <w:rPr>
                <w:ins w:id="9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08F" w14:textId="77777777" w:rsidR="003F5452" w:rsidRPr="00F329E4" w:rsidRDefault="003F5452" w:rsidP="00DE3570">
            <w:pPr>
              <w:widowControl w:val="0"/>
              <w:spacing w:after="0"/>
              <w:rPr>
                <w:ins w:id="9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00" w:author="作者">
              <w:r>
                <w:rPr>
                  <w:rFonts w:ascii="Arial" w:eastAsia="MS Mincho" w:hAnsi="Arial" w:cs="Arial"/>
                  <w:noProof/>
                  <w:sz w:val="18"/>
                  <w:lang w:val="en-US" w:eastAsia="ja-JP"/>
                </w:rPr>
                <w:t>Indicates the UE performance per network slice</w:t>
              </w:r>
              <w:del w:id="101" w:author="ZTE Corporation" w:date="2025-05-07T14:51:00Z">
                <w:r w:rsidDel="00AF0244">
                  <w:rPr>
                    <w:rFonts w:ascii="Arial" w:eastAsia="MS Mincho" w:hAnsi="Arial" w:cs="Arial"/>
                    <w:noProof/>
                    <w:sz w:val="18"/>
                    <w:lang w:val="en-US" w:eastAsia="ja-JP"/>
                  </w:rPr>
                  <w:delText xml:space="preserve"> (details are FFS)</w:delText>
                </w:r>
              </w:del>
            </w:ins>
          </w:p>
        </w:tc>
      </w:tr>
      <w:tr w:rsidR="003F5452" w:rsidRPr="00F329E4" w14:paraId="3ABDF8CF" w14:textId="77777777" w:rsidTr="000A46DC">
        <w:trPr>
          <w:ins w:id="102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18F7" w14:textId="77777777" w:rsidR="003F5452" w:rsidRPr="00F329E4" w:rsidRDefault="003F5452" w:rsidP="00DE3570">
            <w:pPr>
              <w:widowControl w:val="0"/>
              <w:spacing w:after="0"/>
              <w:ind w:left="227"/>
              <w:rPr>
                <w:ins w:id="103" w:author="作者"/>
                <w:rFonts w:ascii="Arial" w:eastAsia="MS Mincho" w:hAnsi="Arial" w:cs="Arial"/>
                <w:bCs/>
                <w:sz w:val="18"/>
                <w:lang w:val="en-US" w:eastAsia="ja-JP"/>
              </w:rPr>
            </w:pPr>
            <w:ins w:id="104" w:author="作者"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&gt;&gt;S-NSSAI </w:t>
              </w:r>
              <w:r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>UE Performance</w:t>
              </w:r>
              <w:r w:rsidRPr="00F329E4">
                <w:rPr>
                  <w:rFonts w:ascii="Arial" w:eastAsia="MS Mincho" w:hAnsi="Arial" w:cs="Arial"/>
                  <w:b/>
                  <w:bCs/>
                  <w:sz w:val="18"/>
                  <w:lang w:val="en-US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B44" w14:textId="77777777" w:rsidR="003F5452" w:rsidRPr="00F329E4" w:rsidRDefault="003F5452" w:rsidP="00DE3570">
            <w:pPr>
              <w:widowControl w:val="0"/>
              <w:spacing w:after="0"/>
              <w:rPr>
                <w:ins w:id="105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49E1" w14:textId="77777777" w:rsidR="003F5452" w:rsidRPr="00F329E4" w:rsidRDefault="003F5452" w:rsidP="00DE3570">
            <w:pPr>
              <w:widowControl w:val="0"/>
              <w:spacing w:after="0"/>
              <w:rPr>
                <w:ins w:id="106" w:author="作者"/>
                <w:rFonts w:ascii="Arial" w:eastAsia="MS Mincho" w:hAnsi="Arial" w:cs="Arial"/>
                <w:i/>
                <w:sz w:val="18"/>
                <w:lang w:eastAsia="ja-JP"/>
              </w:rPr>
            </w:pPr>
            <w:ins w:id="107" w:author="作者"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ascii="Arial" w:eastAsia="MS Mincho" w:hAnsi="Arial" w:cs="Arial"/>
                  <w:i/>
                  <w:sz w:val="18"/>
                  <w:lang w:val="en-US" w:eastAsia="ja-JP"/>
                </w:rPr>
                <w:t>&gt;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632" w14:textId="77777777" w:rsidR="003F5452" w:rsidRPr="00F329E4" w:rsidRDefault="003F5452" w:rsidP="00DE3570">
            <w:pPr>
              <w:widowControl w:val="0"/>
              <w:spacing w:after="0"/>
              <w:rPr>
                <w:ins w:id="10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6F1" w14:textId="77777777" w:rsidR="003F5452" w:rsidRPr="00F329E4" w:rsidRDefault="003F5452" w:rsidP="00DE3570">
            <w:pPr>
              <w:widowControl w:val="0"/>
              <w:spacing w:after="0"/>
              <w:rPr>
                <w:ins w:id="109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68A00A90" w14:textId="77777777" w:rsidTr="000A46DC">
        <w:trPr>
          <w:ins w:id="110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EBF4" w14:textId="77777777" w:rsidR="003F5452" w:rsidRPr="00F329E4" w:rsidRDefault="003F5452" w:rsidP="00DE3570">
            <w:pPr>
              <w:widowControl w:val="0"/>
              <w:spacing w:after="0"/>
              <w:ind w:left="340"/>
              <w:rPr>
                <w:ins w:id="111" w:author="作者"/>
                <w:rFonts w:ascii="Arial" w:eastAsia="MS Mincho" w:hAnsi="Arial" w:cs="Arial"/>
                <w:b/>
                <w:bCs/>
                <w:sz w:val="18"/>
                <w:lang w:val="en-US" w:eastAsia="ja-JP"/>
              </w:rPr>
            </w:pPr>
            <w:ins w:id="112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AAE8" w14:textId="77777777" w:rsidR="003F5452" w:rsidRPr="00F329E4" w:rsidRDefault="003F5452" w:rsidP="00DE3570">
            <w:pPr>
              <w:widowControl w:val="0"/>
              <w:spacing w:after="0"/>
              <w:rPr>
                <w:ins w:id="113" w:author="作者"/>
                <w:rFonts w:ascii="Arial" w:eastAsia="MS Mincho" w:hAnsi="Arial" w:cs="Arial"/>
                <w:sz w:val="18"/>
                <w:lang w:eastAsia="ja-JP"/>
              </w:rPr>
            </w:pPr>
            <w:ins w:id="114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7A1E" w14:textId="77777777" w:rsidR="003F5452" w:rsidRPr="00F329E4" w:rsidRDefault="003F5452" w:rsidP="00DE3570">
            <w:pPr>
              <w:widowControl w:val="0"/>
              <w:spacing w:after="0"/>
              <w:rPr>
                <w:ins w:id="115" w:author="作者"/>
                <w:rFonts w:ascii="Arial" w:eastAsia="MS Mincho" w:hAnsi="Arial" w:cs="Arial"/>
                <w:i/>
                <w:sz w:val="18"/>
                <w:lang w:val="en-US"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CA0E" w14:textId="77777777" w:rsidR="003F5452" w:rsidRPr="00F329E4" w:rsidRDefault="003F5452" w:rsidP="00DE3570">
            <w:pPr>
              <w:widowControl w:val="0"/>
              <w:spacing w:after="0"/>
              <w:rPr>
                <w:ins w:id="116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  <w:ins w:id="117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046" w14:textId="77777777" w:rsidR="003F5452" w:rsidRPr="00F329E4" w:rsidRDefault="003F5452" w:rsidP="00DE3570">
            <w:pPr>
              <w:widowControl w:val="0"/>
              <w:spacing w:after="0"/>
              <w:rPr>
                <w:ins w:id="118" w:author="作者"/>
                <w:rFonts w:ascii="Arial" w:eastAsia="MS Mincho" w:hAnsi="Arial" w:cs="Arial"/>
                <w:noProof/>
                <w:sz w:val="18"/>
                <w:lang w:val="en-US" w:eastAsia="ja-JP"/>
              </w:rPr>
            </w:pPr>
          </w:p>
        </w:tc>
      </w:tr>
      <w:tr w:rsidR="003F5452" w:rsidRPr="00F329E4" w14:paraId="52C60DEC" w14:textId="77777777" w:rsidTr="000A46DC">
        <w:trPr>
          <w:ins w:id="119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2E0C" w14:textId="77777777" w:rsidR="003F5452" w:rsidRPr="00F329E4" w:rsidRDefault="003F5452" w:rsidP="00DE3570">
            <w:pPr>
              <w:widowControl w:val="0"/>
              <w:spacing w:after="0"/>
              <w:ind w:left="346"/>
              <w:rPr>
                <w:ins w:id="120" w:author="作者"/>
                <w:rFonts w:ascii="Arial" w:eastAsia="MS Mincho" w:hAnsi="Arial" w:cs="Arial"/>
                <w:sz w:val="18"/>
                <w:lang w:eastAsia="ja-JP"/>
              </w:rPr>
            </w:pPr>
            <w:ins w:id="121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&gt;&gt;&gt;Slice </w:t>
              </w:r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63D" w14:textId="77777777" w:rsidR="003F5452" w:rsidRPr="00F329E4" w:rsidRDefault="003F5452" w:rsidP="00DE3570">
            <w:pPr>
              <w:widowControl w:val="0"/>
              <w:spacing w:after="0"/>
              <w:rPr>
                <w:ins w:id="122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23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M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0DF" w14:textId="77777777" w:rsidR="003F5452" w:rsidRPr="00F329E4" w:rsidRDefault="003F5452" w:rsidP="00DE3570">
            <w:pPr>
              <w:widowControl w:val="0"/>
              <w:spacing w:after="0"/>
              <w:rPr>
                <w:ins w:id="124" w:author="作者"/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545" w14:textId="77777777" w:rsidR="003F5452" w:rsidDel="0003071F" w:rsidRDefault="003F5452" w:rsidP="00DE3570">
            <w:pPr>
              <w:widowControl w:val="0"/>
              <w:spacing w:after="0"/>
              <w:rPr>
                <w:ins w:id="125" w:author="作者"/>
                <w:del w:id="126" w:author="ZTE Corporation" w:date="2025-05-22T15:45:00Z"/>
                <w:rFonts w:ascii="Arial" w:eastAsia="MS Mincho" w:hAnsi="Arial" w:cs="Arial"/>
                <w:sz w:val="18"/>
                <w:lang w:val="en-US" w:eastAsia="ja-JP"/>
              </w:rPr>
            </w:pPr>
            <w:ins w:id="127" w:author="作者">
              <w:del w:id="128" w:author="ZTE Corporation" w:date="2025-05-22T15:45:00Z">
                <w:r w:rsidDel="0003071F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UE Performance</w:delText>
                </w:r>
              </w:del>
            </w:ins>
          </w:p>
          <w:p w14:paraId="2652DBC5" w14:textId="77777777" w:rsidR="003F5452" w:rsidRPr="00F329E4" w:rsidRDefault="003F5452" w:rsidP="00DE3570">
            <w:pPr>
              <w:widowControl w:val="0"/>
              <w:spacing w:after="0"/>
              <w:rPr>
                <w:ins w:id="129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30" w:author="作者">
              <w:r>
                <w:rPr>
                  <w:rFonts w:ascii="Arial" w:eastAsia="MS Mincho" w:hAnsi="Arial" w:cs="Arial"/>
                  <w:sz w:val="18"/>
                  <w:lang w:val="en-US" w:eastAsia="ja-JP"/>
                </w:rPr>
                <w:t>9.2.3.</w:t>
              </w:r>
              <w:del w:id="131" w:author="ZTE Corporation" w:date="2025-05-22T15:45:00Z">
                <w:r w:rsidDel="0003071F">
                  <w:rPr>
                    <w:rFonts w:ascii="Arial" w:eastAsia="MS Mincho" w:hAnsi="Arial" w:cs="Arial"/>
                    <w:sz w:val="18"/>
                    <w:lang w:val="en-US" w:eastAsia="ja-JP"/>
                  </w:rPr>
                  <w:delText>179</w:delText>
                </w:r>
              </w:del>
            </w:ins>
            <w:ins w:id="132" w:author="ZTE Corporation" w:date="2025-05-22T18:09:00Z">
              <w:r w:rsidR="00147B72">
                <w:rPr>
                  <w:rFonts w:ascii="Arial" w:eastAsia="MS Mincho" w:hAnsi="Arial" w:cs="Arial"/>
                  <w:sz w:val="18"/>
                  <w:lang w:val="en-US" w:eastAsia="ja-JP"/>
                </w:rPr>
                <w:t>pp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D4C7" w14:textId="77777777" w:rsidR="003F5452" w:rsidDel="00AF0244" w:rsidRDefault="003F5452" w:rsidP="00DE3570">
            <w:pPr>
              <w:widowControl w:val="0"/>
              <w:spacing w:after="0"/>
              <w:rPr>
                <w:ins w:id="133" w:author="作者"/>
                <w:del w:id="134" w:author="ZTE Corporation" w:date="2025-05-07T14:51:00Z"/>
                <w:rFonts w:ascii="Arial" w:eastAsia="MS Mincho" w:hAnsi="Arial" w:cs="Arial"/>
                <w:sz w:val="18"/>
                <w:lang w:val="en-US" w:eastAsia="ja-JP"/>
              </w:rPr>
            </w:pPr>
            <w:ins w:id="135" w:author="作者">
              <w:del w:id="136" w:author="ZTE Corporation" w:date="2025-05-07T14:51:00Z">
                <w:r w:rsidRPr="00C83CAA" w:rsidDel="00AF0244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how the slice based UE performance metrics are derived]</w:delText>
                </w:r>
              </w:del>
            </w:ins>
          </w:p>
          <w:p w14:paraId="6780C9AE" w14:textId="77777777" w:rsidR="003F5452" w:rsidRPr="00F329E4" w:rsidRDefault="003F5452" w:rsidP="00DE3570">
            <w:pPr>
              <w:widowControl w:val="0"/>
              <w:spacing w:after="0"/>
              <w:rPr>
                <w:ins w:id="137" w:author="作者"/>
                <w:rFonts w:ascii="Arial" w:eastAsia="MS Mincho" w:hAnsi="Arial" w:cs="Arial"/>
                <w:sz w:val="18"/>
                <w:lang w:val="en-US" w:eastAsia="ja-JP"/>
              </w:rPr>
            </w:pPr>
            <w:del w:id="138" w:author="ZTE Corporation" w:date="2025-05-07T14:51:00Z">
              <w:r w:rsidRPr="00C83CAA" w:rsidDel="00AF0244">
                <w:rPr>
                  <w:rFonts w:ascii="Arial" w:eastAsia="MS Mincho" w:hAnsi="Arial" w:cs="Arial"/>
                  <w:sz w:val="18"/>
                  <w:highlight w:val="yellow"/>
                  <w:lang w:val="en-US" w:eastAsia="ja-JP"/>
                </w:rPr>
                <w:delText xml:space="preserve"> </w:delText>
              </w:r>
            </w:del>
            <w:ins w:id="139" w:author="作者">
              <w:del w:id="140" w:author="ZTE Corporation" w:date="2025-05-07T14:54:00Z">
                <w:r w:rsidRPr="00C83CAA" w:rsidDel="00D7081D">
                  <w:rPr>
                    <w:rFonts w:ascii="Arial" w:eastAsia="MS Mincho" w:hAnsi="Arial" w:cs="Arial"/>
                    <w:sz w:val="18"/>
                    <w:highlight w:val="yellow"/>
                    <w:lang w:val="en-US" w:eastAsia="ja-JP"/>
                  </w:rPr>
                  <w:delText>[It is FFS whether and how the Slice Average Packet Loss DL IE is defined]</w:delText>
                </w:r>
              </w:del>
            </w:ins>
          </w:p>
        </w:tc>
      </w:tr>
    </w:tbl>
    <w:p w14:paraId="1310FE4A" w14:textId="77777777" w:rsidR="003F5452" w:rsidRPr="00F329E4" w:rsidRDefault="003F5452" w:rsidP="003F5452">
      <w:pPr>
        <w:widowControl w:val="0"/>
        <w:rPr>
          <w:ins w:id="141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F5452" w:rsidRPr="00F329E4" w14:paraId="7A2B1B93" w14:textId="77777777" w:rsidTr="00DE3570">
        <w:trPr>
          <w:ins w:id="14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1169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143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44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A94A" w14:textId="77777777" w:rsidR="003F5452" w:rsidRPr="00F329E4" w:rsidRDefault="003F5452" w:rsidP="00DE3570">
            <w:pPr>
              <w:widowControl w:val="0"/>
              <w:spacing w:after="0"/>
              <w:jc w:val="center"/>
              <w:rPr>
                <w:ins w:id="145" w:author="作者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46" w:author="作者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Explanation</w:t>
              </w:r>
            </w:ins>
          </w:p>
        </w:tc>
      </w:tr>
      <w:tr w:rsidR="003F5452" w:rsidRPr="00F329E4" w14:paraId="69E0FEF3" w14:textId="77777777" w:rsidTr="00DE3570">
        <w:trPr>
          <w:ins w:id="14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D03C" w14:textId="77777777" w:rsidR="003F5452" w:rsidRPr="00F329E4" w:rsidRDefault="003F5452" w:rsidP="00DE3570">
            <w:pPr>
              <w:widowControl w:val="0"/>
              <w:spacing w:after="0"/>
              <w:rPr>
                <w:ins w:id="148" w:author="作者"/>
                <w:rFonts w:ascii="Arial" w:eastAsia="MS Mincho" w:hAnsi="Arial" w:cs="Arial"/>
                <w:sz w:val="18"/>
                <w:lang w:val="en-US" w:eastAsia="zh-CN"/>
              </w:rPr>
            </w:pPr>
            <w:proofErr w:type="spellStart"/>
            <w:ins w:id="149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8084" w14:textId="77777777" w:rsidR="003F5452" w:rsidRPr="00F329E4" w:rsidRDefault="003F5452" w:rsidP="00DE3570">
            <w:pPr>
              <w:widowControl w:val="0"/>
              <w:spacing w:after="0"/>
              <w:rPr>
                <w:ins w:id="150" w:author="作者"/>
                <w:rFonts w:ascii="Arial" w:eastAsia="MS Mincho" w:hAnsi="Arial" w:cs="Arial"/>
                <w:sz w:val="18"/>
                <w:lang w:val="en-US" w:eastAsia="ja-JP"/>
              </w:rPr>
            </w:pPr>
            <w:ins w:id="151" w:author="作者"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3F5452" w:rsidRPr="00F329E4" w14:paraId="2AACCE48" w14:textId="77777777" w:rsidTr="00DE3570">
        <w:trPr>
          <w:ins w:id="15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968D" w14:textId="77777777" w:rsidR="003F5452" w:rsidRPr="00F329E4" w:rsidRDefault="003F5452" w:rsidP="00DE3570">
            <w:pPr>
              <w:widowControl w:val="0"/>
              <w:spacing w:after="0"/>
              <w:rPr>
                <w:ins w:id="153" w:author="作者"/>
                <w:rFonts w:ascii="Arial" w:eastAsia="MS Mincho" w:hAnsi="Arial"/>
                <w:sz w:val="18"/>
              </w:rPr>
            </w:pPr>
            <w:ins w:id="154" w:author="作者">
              <w:r w:rsidRPr="00F329E4">
                <w:rPr>
                  <w:rFonts w:ascii="Arial" w:eastAsia="MS Mincho" w:hAnsi="Arial" w:cs="Arial"/>
                  <w:sz w:val="18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9D1B" w14:textId="77777777" w:rsidR="003F5452" w:rsidRPr="00F329E4" w:rsidRDefault="003F5452" w:rsidP="00DE3570">
            <w:pPr>
              <w:widowControl w:val="0"/>
              <w:spacing w:after="0"/>
              <w:rPr>
                <w:ins w:id="155" w:author="作者"/>
                <w:rFonts w:ascii="Arial" w:eastAsia="MS Mincho" w:hAnsi="Arial" w:cs="Arial"/>
                <w:sz w:val="18"/>
                <w:lang w:val="en-US" w:eastAsia="zh-CN"/>
              </w:rPr>
            </w:pPr>
            <w:ins w:id="156" w:author="作者"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Maximum no. of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</w:t>
              </w:r>
              <w:proofErr w:type="spellStart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ascii="Arial" w:eastAsia="MS Mincho" w:hAnsi="Arial" w:cs="Arial"/>
                  <w:sz w:val="18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42725FD8" w14:textId="77777777" w:rsidR="003F5452" w:rsidRDefault="003F5452" w:rsidP="003F5452">
      <w:pPr>
        <w:rPr>
          <w:ins w:id="157" w:author="作者"/>
          <w:rFonts w:eastAsiaTheme="minorEastAsia"/>
          <w:lang w:val="en-US" w:eastAsia="zh-CN"/>
        </w:rPr>
      </w:pPr>
    </w:p>
    <w:p w14:paraId="38D3CA72" w14:textId="77777777" w:rsidR="00AD22DF" w:rsidRPr="00856272" w:rsidRDefault="00AD22DF" w:rsidP="00AD22DF">
      <w:pPr>
        <w:pStyle w:val="FirstChange"/>
      </w:pPr>
      <w:r>
        <w:t xml:space="preserve">&lt;&lt;&lt;&lt;&lt;&lt;&lt;&lt;&lt;&lt;&lt;&lt;&lt;&lt;&lt;&lt;&lt;&lt;&lt;&lt; </w:t>
      </w:r>
      <w:r w:rsidR="00177DAF">
        <w:t>Next</w:t>
      </w:r>
      <w:r>
        <w:t xml:space="preserve"> Change &gt;&gt;&gt;&gt;&gt;&gt;&gt;&gt;&gt;&gt;&gt;&gt;&gt;&gt;&gt;&gt;&gt;&gt;&gt;&gt;</w:t>
      </w:r>
    </w:p>
    <w:p w14:paraId="300A3D40" w14:textId="77777777" w:rsidR="00A311C4" w:rsidRDefault="00A311C4" w:rsidP="00A311C4">
      <w:pPr>
        <w:pStyle w:val="4"/>
        <w:rPr>
          <w:ins w:id="158" w:author="ZTE Corporation" w:date="2025-05-22T15:47:00Z"/>
          <w:rFonts w:eastAsia="宋体"/>
        </w:rPr>
      </w:pPr>
      <w:ins w:id="159" w:author="ZTE Corporation" w:date="2025-05-22T15:47:00Z">
        <w:r>
          <w:rPr>
            <w:rFonts w:eastAsia="宋体"/>
          </w:rPr>
          <w:t>9.2.</w:t>
        </w:r>
        <w:proofErr w:type="gramStart"/>
        <w:r>
          <w:rPr>
            <w:rFonts w:eastAsia="宋体"/>
          </w:rPr>
          <w:t>3.</w:t>
        </w:r>
      </w:ins>
      <w:ins w:id="160" w:author="ZTE Corporation" w:date="2025-05-22T18:10:00Z">
        <w:r w:rsidR="006B072D">
          <w:rPr>
            <w:rFonts w:eastAsia="宋体"/>
          </w:rPr>
          <w:t>pp</w:t>
        </w:r>
      </w:ins>
      <w:proofErr w:type="gramEnd"/>
      <w:ins w:id="161" w:author="ZTE Corporation" w:date="2025-05-22T15:47:00Z">
        <w:r>
          <w:rPr>
            <w:rFonts w:eastAsia="宋体"/>
          </w:rPr>
          <w:tab/>
          <w:t xml:space="preserve">Slice </w:t>
        </w:r>
        <w:r w:rsidR="00ED2885">
          <w:rPr>
            <w:rFonts w:eastAsia="宋体"/>
          </w:rPr>
          <w:t xml:space="preserve">Based </w:t>
        </w:r>
        <w:r>
          <w:rPr>
            <w:rFonts w:eastAsia="宋体"/>
          </w:rPr>
          <w:t>UE Performance</w:t>
        </w:r>
      </w:ins>
    </w:p>
    <w:p w14:paraId="13DC7ED1" w14:textId="77777777" w:rsidR="00A311C4" w:rsidRDefault="00A311C4" w:rsidP="00A311C4">
      <w:pPr>
        <w:rPr>
          <w:ins w:id="162" w:author="ZTE Corporation" w:date="2025-05-22T15:47:00Z"/>
          <w:rFonts w:eastAsia="宋体"/>
        </w:rPr>
      </w:pPr>
      <w:ins w:id="163" w:author="ZTE Corporation" w:date="2025-05-22T15:47:00Z">
        <w:r>
          <w:t xml:space="preserve">This IE </w:t>
        </w:r>
      </w:ins>
      <w:ins w:id="164" w:author="ZTE Corporation" w:date="2025-05-22T15:48:00Z">
        <w:r w:rsidR="006B4859">
          <w:t>repr</w:t>
        </w:r>
      </w:ins>
      <w:ins w:id="165" w:author="ZTE Corporation" w:date="2025-05-22T15:49:00Z">
        <w:r w:rsidR="006B4859">
          <w:t xml:space="preserve">esents UE performance </w:t>
        </w:r>
        <w:r w:rsidR="00E2360C">
          <w:t xml:space="preserve">metrics </w:t>
        </w:r>
        <w:r w:rsidR="006B4859">
          <w:t>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E45FD6" w:rsidRPr="00F329E4" w14:paraId="3A056C24" w14:textId="77777777" w:rsidTr="00487B2A">
        <w:trPr>
          <w:tblHeader/>
          <w:ins w:id="166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E51B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67" w:author="ZTE Corporation" w:date="2025-05-22T15:49:00Z"/>
                <w:rFonts w:ascii="Arial" w:eastAsia="MS Mincho" w:hAnsi="Arial" w:cs="Arial"/>
                <w:b/>
                <w:sz w:val="18"/>
                <w:lang w:eastAsia="ja-JP"/>
              </w:rPr>
            </w:pPr>
            <w:ins w:id="168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F3BB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69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0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2C3D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1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2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222A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3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4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5E6D" w14:textId="77777777" w:rsidR="00E45FD6" w:rsidRPr="00F329E4" w:rsidRDefault="00E45FD6" w:rsidP="00487B2A">
            <w:pPr>
              <w:widowControl w:val="0"/>
              <w:spacing w:after="0"/>
              <w:jc w:val="center"/>
              <w:rPr>
                <w:ins w:id="175" w:author="ZTE Corporation" w:date="2025-05-22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176" w:author="ZTE Corporation" w:date="2025-05-22T15:49:00Z">
              <w:r w:rsidRPr="00F329E4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Semantics description</w:t>
              </w:r>
            </w:ins>
          </w:p>
        </w:tc>
      </w:tr>
      <w:tr w:rsidR="001D6635" w14:paraId="7C82CEFB" w14:textId="77777777" w:rsidTr="00487B2A">
        <w:trPr>
          <w:cantSplit/>
          <w:ins w:id="177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742C" w14:textId="52F14334" w:rsidR="001D6635" w:rsidRDefault="001D6635" w:rsidP="00474543">
            <w:pPr>
              <w:pStyle w:val="TAL"/>
              <w:rPr>
                <w:ins w:id="178" w:author="ZTE Corporation" w:date="2025-05-22T15:49:00Z"/>
                <w:rFonts w:eastAsia="Malgun Gothic"/>
              </w:rPr>
            </w:pPr>
            <w:ins w:id="179" w:author="ZTE Corporation" w:date="2025-05-22T15:49:00Z">
              <w:r>
                <w:rPr>
                  <w:lang w:eastAsia="zh-CN"/>
                </w:rPr>
                <w:t xml:space="preserve">Average </w:t>
              </w:r>
            </w:ins>
            <w:ins w:id="180" w:author="ZTE Corporation" w:date="2025-05-22T16:00:00Z">
              <w:r w:rsidR="00542456">
                <w:rPr>
                  <w:lang w:eastAsia="zh-CN"/>
                </w:rPr>
                <w:t xml:space="preserve">Slice </w:t>
              </w:r>
            </w:ins>
            <w:ins w:id="181" w:author="ZTE Corporation" w:date="2025-05-22T15:49:00Z">
              <w:r>
                <w:rPr>
                  <w:lang w:eastAsia="zh-CN"/>
                </w:rPr>
                <w:t>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A6AF" w14:textId="77777777" w:rsidR="001D6635" w:rsidRDefault="001D6635" w:rsidP="00487B2A">
            <w:pPr>
              <w:pStyle w:val="TAL"/>
              <w:rPr>
                <w:ins w:id="182" w:author="ZTE Corporation" w:date="2025-05-22T15:49:00Z"/>
                <w:rFonts w:eastAsia="Malgun Gothic"/>
              </w:rPr>
            </w:pPr>
            <w:ins w:id="183" w:author="ZTE Corporation" w:date="2025-05-22T15:4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543A" w14:textId="77777777" w:rsidR="001D6635" w:rsidRDefault="001D6635" w:rsidP="00487B2A">
            <w:pPr>
              <w:pStyle w:val="TAL"/>
              <w:rPr>
                <w:ins w:id="184" w:author="ZTE Corporation" w:date="2025-05-22T15:49:00Z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07F0" w14:textId="0230D992" w:rsidR="001D6635" w:rsidRPr="00474543" w:rsidRDefault="0017680B" w:rsidP="00487B2A">
            <w:pPr>
              <w:pStyle w:val="TAL"/>
              <w:rPr>
                <w:ins w:id="185" w:author="ZTE Corporation" w:date="2025-05-22T15:49:00Z"/>
                <w:rFonts w:eastAsiaTheme="minorEastAsia"/>
                <w:lang w:eastAsia="zh-CN"/>
              </w:rPr>
            </w:pPr>
            <w:ins w:id="186" w:author="ZTE Corporation" w:date="2025-05-22T23:56:00Z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E58" w14:textId="77777777" w:rsidR="001D6635" w:rsidRPr="008F3BE3" w:rsidRDefault="006A2535" w:rsidP="00487B2A">
            <w:pPr>
              <w:pStyle w:val="TAL"/>
              <w:rPr>
                <w:ins w:id="187" w:author="ZTE Corporation" w:date="2025-05-22T15:49:00Z"/>
                <w:bCs/>
                <w:lang w:eastAsia="zh-CN"/>
              </w:rPr>
            </w:pPr>
            <w:ins w:id="188" w:author="ZTE Corporation" w:date="2025-05-22T15:51:00Z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 w:rsidR="00BD3F33"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6.3.1.4.1.</w:t>
              </w:r>
            </w:ins>
          </w:p>
        </w:tc>
      </w:tr>
      <w:tr w:rsidR="001D6635" w14:paraId="44B91921" w14:textId="77777777" w:rsidTr="00487B2A">
        <w:trPr>
          <w:cantSplit/>
          <w:ins w:id="189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6B4B" w14:textId="43FCC3D3" w:rsidR="001D6635" w:rsidRDefault="001D6635" w:rsidP="00474543">
            <w:pPr>
              <w:pStyle w:val="TAL"/>
              <w:rPr>
                <w:ins w:id="190" w:author="ZTE Corporation" w:date="2025-05-22T15:49:00Z"/>
                <w:rFonts w:eastAsia="Malgun Gothic"/>
                <w:lang w:eastAsia="ko-KR"/>
              </w:rPr>
            </w:pPr>
            <w:ins w:id="191" w:author="ZTE Corporation" w:date="2025-05-22T15:49:00Z">
              <w:r>
                <w:rPr>
                  <w:lang w:eastAsia="zh-CN"/>
                </w:rPr>
                <w:t xml:space="preserve">Average </w:t>
              </w:r>
            </w:ins>
            <w:ins w:id="192" w:author="ZTE Corporation" w:date="2025-05-22T16:00:00Z">
              <w:r w:rsidR="00542456">
                <w:rPr>
                  <w:lang w:eastAsia="zh-CN"/>
                </w:rPr>
                <w:t xml:space="preserve">Slice </w:t>
              </w:r>
            </w:ins>
            <w:ins w:id="193" w:author="ZTE Corporation" w:date="2025-05-22T15:49:00Z">
              <w:r>
                <w:rPr>
                  <w:lang w:eastAsia="zh-CN"/>
                </w:rPr>
                <w:t>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FCAF" w14:textId="77777777" w:rsidR="001D6635" w:rsidRDefault="001D6635" w:rsidP="00487B2A">
            <w:pPr>
              <w:pStyle w:val="TAL"/>
              <w:rPr>
                <w:ins w:id="194" w:author="ZTE Corporation" w:date="2025-05-22T15:49:00Z"/>
                <w:rFonts w:eastAsia="Malgun Gothic"/>
              </w:rPr>
            </w:pPr>
            <w:ins w:id="195" w:author="ZTE Corporation" w:date="2025-05-22T15:49:00Z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7048" w14:textId="77777777" w:rsidR="001D6635" w:rsidRDefault="001D6635" w:rsidP="00487B2A">
            <w:pPr>
              <w:pStyle w:val="TAL"/>
              <w:rPr>
                <w:ins w:id="196" w:author="ZTE Corporation" w:date="2025-05-22T15:49:00Z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6886" w14:textId="45AB3BFC" w:rsidR="001D6635" w:rsidRPr="00474543" w:rsidRDefault="004202A6" w:rsidP="00487B2A">
            <w:pPr>
              <w:pStyle w:val="TAL"/>
              <w:rPr>
                <w:ins w:id="197" w:author="ZTE Corporation" w:date="2025-05-22T15:49:00Z"/>
                <w:rFonts w:eastAsiaTheme="minorEastAsia"/>
                <w:lang w:eastAsia="zh-CN"/>
              </w:rPr>
            </w:pPr>
            <w:ins w:id="198" w:author="CATT" w:date="2025-05-22T23:28:00Z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CBDF" w14:textId="77777777" w:rsidR="001D6635" w:rsidRDefault="005D5B33" w:rsidP="00487B2A">
            <w:pPr>
              <w:pStyle w:val="TAL"/>
              <w:rPr>
                <w:ins w:id="199" w:author="ZTE Corporation" w:date="2025-05-22T15:49:00Z"/>
                <w:bCs/>
                <w:lang w:eastAsia="zh-CN"/>
              </w:rPr>
            </w:pPr>
            <w:ins w:id="200" w:author="ZTE Corporation" w:date="2025-05-22T15:51:00Z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 w:rsidR="00AE2372"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</w:t>
              </w:r>
            </w:ins>
            <w:ins w:id="201" w:author="ZTE Corporation" w:date="2025-05-22T18:10:00Z">
              <w:r w:rsidR="00EA1711">
                <w:rPr>
                  <w:bCs/>
                  <w:lang w:eastAsia="zh-CN"/>
                </w:rPr>
                <w:t>2</w:t>
              </w:r>
            </w:ins>
            <w:ins w:id="202" w:author="ZTE Corporation" w:date="2025-05-22T15:51:00Z"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1D6635" w14:paraId="784CB466" w14:textId="77777777" w:rsidTr="00487B2A">
        <w:trPr>
          <w:cantSplit/>
          <w:ins w:id="203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EF24" w14:textId="6BC6C83D" w:rsidR="001D6635" w:rsidRDefault="001D6635" w:rsidP="00474543">
            <w:pPr>
              <w:pStyle w:val="TAL"/>
              <w:rPr>
                <w:ins w:id="204" w:author="ZTE Corporation" w:date="2025-05-22T15:49:00Z"/>
                <w:lang w:val="en-US" w:eastAsia="zh-CN"/>
              </w:rPr>
            </w:pPr>
            <w:ins w:id="205" w:author="ZTE Corporation" w:date="2025-05-22T15:49:00Z">
              <w:r>
                <w:rPr>
                  <w:lang w:eastAsia="zh-CN"/>
                </w:rPr>
                <w:t>Average</w:t>
              </w:r>
            </w:ins>
            <w:ins w:id="206" w:author="ZTE Corporation" w:date="2025-05-22T16:01:00Z">
              <w:r w:rsidR="00542456">
                <w:rPr>
                  <w:lang w:eastAsia="zh-CN"/>
                </w:rPr>
                <w:t xml:space="preserve"> Slice</w:t>
              </w:r>
            </w:ins>
            <w:ins w:id="207" w:author="ZTE Corporation" w:date="2025-05-22T15:49:00Z">
              <w:r>
                <w:rPr>
                  <w:lang w:eastAsia="zh-CN"/>
                </w:rPr>
                <w:t xml:space="preserve">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FDFC" w14:textId="77777777" w:rsidR="001D6635" w:rsidRDefault="001D6635" w:rsidP="00487B2A">
            <w:pPr>
              <w:pStyle w:val="TAL"/>
              <w:rPr>
                <w:ins w:id="208" w:author="ZTE Corporation" w:date="2025-05-22T15:49:00Z"/>
                <w:lang w:eastAsia="zh-CN"/>
              </w:rPr>
            </w:pPr>
            <w:ins w:id="209" w:author="ZTE Corporation" w:date="2025-05-22T15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872" w14:textId="77777777" w:rsidR="001D6635" w:rsidRDefault="001D6635" w:rsidP="00487B2A">
            <w:pPr>
              <w:pStyle w:val="TAL"/>
              <w:rPr>
                <w:ins w:id="210" w:author="ZTE Corporation" w:date="2025-05-22T15:49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1678" w14:textId="77777777" w:rsidR="001D6635" w:rsidRDefault="001D6635" w:rsidP="00487B2A">
            <w:pPr>
              <w:pStyle w:val="TAL"/>
              <w:rPr>
                <w:ins w:id="211" w:author="ZTE Corporation" w:date="2025-05-22T15:49:00Z"/>
                <w:rFonts w:eastAsia="宋体"/>
                <w:highlight w:val="yellow"/>
                <w:lang w:eastAsia="zh-CN"/>
              </w:rPr>
            </w:pPr>
            <w:ins w:id="212" w:author="ZTE Corporation" w:date="2025-05-22T15:49:00Z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D742" w14:textId="26F0CAF6" w:rsidR="001D6635" w:rsidRPr="00374831" w:rsidRDefault="001F4C1D" w:rsidP="001F4C1D">
            <w:pPr>
              <w:pStyle w:val="TAL"/>
              <w:rPr>
                <w:ins w:id="213" w:author="ZTE Corporation" w:date="2025-05-22T15:49:00Z"/>
                <w:rFonts w:eastAsiaTheme="minorEastAsia" w:hint="eastAsia"/>
                <w:bCs/>
                <w:lang w:eastAsia="zh-CN"/>
              </w:rPr>
            </w:pPr>
            <w:ins w:id="214" w:author="ZTE Corporation" w:date="2025-05-23T14:52:00Z">
              <w:r w:rsidRPr="001F4C1D">
                <w:rPr>
                  <w:bCs/>
                  <w:lang w:eastAsia="zh-CN"/>
                </w:rPr>
                <w:t>Corresponds to the Average Packet Delay per S-</w:t>
              </w:r>
              <w:proofErr w:type="spellStart"/>
              <w:r w:rsidRPr="001F4C1D">
                <w:rPr>
                  <w:bCs/>
                  <w:lang w:eastAsia="zh-CN"/>
                </w:rPr>
                <w:t>NSSAI</w:t>
              </w:r>
              <w:proofErr w:type="spellEnd"/>
              <w:r w:rsidRPr="001F4C1D">
                <w:rPr>
                  <w:bCs/>
                  <w:lang w:eastAsia="zh-CN"/>
                </w:rPr>
                <w:t xml:space="preserve"> as specified in TS 28.558 [XX], clause 6.3.1.1.</w:t>
              </w:r>
            </w:ins>
          </w:p>
        </w:tc>
      </w:tr>
      <w:tr w:rsidR="001D6635" w:rsidRPr="00765797" w14:paraId="3F2A96D0" w14:textId="77777777" w:rsidTr="00487B2A">
        <w:trPr>
          <w:cantSplit/>
          <w:ins w:id="215" w:author="ZTE Corporation" w:date="2025-05-22T15:4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9A74" w14:textId="02755EE9" w:rsidR="001D6635" w:rsidRDefault="001D6635" w:rsidP="00474543">
            <w:pPr>
              <w:pStyle w:val="TAL"/>
              <w:rPr>
                <w:ins w:id="216" w:author="ZTE Corporation" w:date="2025-05-22T15:49:00Z"/>
                <w:lang w:val="en-US" w:eastAsia="zh-CN"/>
              </w:rPr>
            </w:pPr>
            <w:ins w:id="217" w:author="ZTE Corporation" w:date="2025-05-22T15:49:00Z">
              <w:r>
                <w:rPr>
                  <w:lang w:eastAsia="zh-CN"/>
                </w:rPr>
                <w:t>Average</w:t>
              </w:r>
            </w:ins>
            <w:ins w:id="218" w:author="ZTE Corporation" w:date="2025-05-22T16:01:00Z">
              <w:r w:rsidR="00542456">
                <w:rPr>
                  <w:lang w:eastAsia="zh-CN"/>
                </w:rPr>
                <w:t xml:space="preserve"> Slice</w:t>
              </w:r>
            </w:ins>
            <w:ins w:id="219" w:author="ZTE Corporation" w:date="2025-05-22T15:49:00Z">
              <w:r>
                <w:rPr>
                  <w:lang w:eastAsia="zh-CN"/>
                </w:rPr>
                <w:t xml:space="preserve">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0F1D" w14:textId="77777777" w:rsidR="001D6635" w:rsidRDefault="001D6635" w:rsidP="00487B2A">
            <w:pPr>
              <w:pStyle w:val="TAL"/>
              <w:rPr>
                <w:ins w:id="220" w:author="ZTE Corporation" w:date="2025-05-22T15:49:00Z"/>
                <w:lang w:eastAsia="zh-CN"/>
              </w:rPr>
            </w:pPr>
            <w:ins w:id="221" w:author="ZTE Corporation" w:date="2025-05-22T15:4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D22" w14:textId="77777777" w:rsidR="001D6635" w:rsidRDefault="001D6635" w:rsidP="00487B2A">
            <w:pPr>
              <w:pStyle w:val="TAL"/>
              <w:rPr>
                <w:ins w:id="222" w:author="ZTE Corporation" w:date="2025-05-22T15:49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260A" w14:textId="1B9E2FCD" w:rsidR="001D6635" w:rsidRDefault="00F25E94" w:rsidP="00487B2A">
            <w:pPr>
              <w:pStyle w:val="TAL"/>
              <w:rPr>
                <w:ins w:id="223" w:author="ZTE Corporation" w:date="2025-05-22T15:49:00Z"/>
                <w:highlight w:val="yellow"/>
                <w:lang w:eastAsia="zh-CN"/>
              </w:rPr>
            </w:pPr>
            <w:ins w:id="224" w:author="ZTE Corporation" w:date="2025-05-23T14:52:00Z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</w:ins>
            <w:ins w:id="225" w:author="ZTE Corporation" w:date="2025-05-23T21:32:00Z">
              <w:r w:rsidR="006A6175"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r w:rsidR="006A6175" w:rsidRPr="00C33268">
                <w:rPr>
                  <w:rFonts w:eastAsia="MS Mincho" w:cs="Calibri" w:hint="eastAsia"/>
                  <w:szCs w:val="22"/>
                  <w:highlight w:val="yellow"/>
                </w:rPr>
                <w:t>[FFS on the range]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975" w14:textId="2DC407F2" w:rsidR="001D6635" w:rsidRPr="00374831" w:rsidRDefault="001C1E7D" w:rsidP="00487B2A">
            <w:pPr>
              <w:pStyle w:val="TAL"/>
              <w:rPr>
                <w:ins w:id="226" w:author="ZTE Corporation" w:date="2025-05-22T15:49:00Z"/>
                <w:rFonts w:eastAsiaTheme="minorEastAsia" w:hint="eastAsia"/>
                <w:bCs/>
                <w:lang w:eastAsia="zh-CN"/>
              </w:rPr>
            </w:pPr>
            <w:ins w:id="227" w:author="ZTE Corporation" w:date="2025-05-23T15:03:00Z">
              <w:r w:rsidRPr="006A2535">
                <w:rPr>
                  <w:bCs/>
                  <w:lang w:eastAsia="zh-CN"/>
                </w:rPr>
                <w:t xml:space="preserve">Corresponds to </w:t>
              </w:r>
              <w:r w:rsidR="007566E9" w:rsidRPr="007566E9">
                <w:rPr>
                  <w:bCs/>
                  <w:lang w:eastAsia="zh-CN"/>
                </w:rPr>
                <w:t xml:space="preserve">DL </w:t>
              </w:r>
              <w:proofErr w:type="spellStart"/>
              <w:r w:rsidR="007566E9" w:rsidRPr="007566E9">
                <w:rPr>
                  <w:bCs/>
                  <w:lang w:eastAsia="zh-CN"/>
                </w:rPr>
                <w:t>PDCP</w:t>
              </w:r>
              <w:proofErr w:type="spellEnd"/>
              <w:r w:rsidR="007566E9" w:rsidRPr="007566E9">
                <w:rPr>
                  <w:bCs/>
                  <w:lang w:eastAsia="zh-CN"/>
                </w:rPr>
                <w:t xml:space="preserve"> </w:t>
              </w:r>
              <w:proofErr w:type="spellStart"/>
              <w:r w:rsidR="007566E9" w:rsidRPr="007566E9">
                <w:rPr>
                  <w:bCs/>
                  <w:lang w:eastAsia="zh-CN"/>
                </w:rPr>
                <w:t>SDU</w:t>
              </w:r>
              <w:proofErr w:type="spellEnd"/>
              <w:r w:rsidR="007566E9" w:rsidRPr="007566E9">
                <w:rPr>
                  <w:bCs/>
                  <w:lang w:eastAsia="zh-CN"/>
                </w:rPr>
                <w:t xml:space="preserve"> Drop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  <w:proofErr w:type="spellEnd"/>
              <w:r w:rsidRPr="006A2535">
                <w:rPr>
                  <w:bCs/>
                  <w:lang w:eastAsia="zh-CN"/>
                </w:rPr>
                <w:t xml:space="preserve"> as specified in TS 28.55</w:t>
              </w:r>
              <w:r w:rsidR="00556A68"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</w:ins>
            <w:ins w:id="228" w:author="ZTE Corporation" w:date="2025-05-23T15:06:00Z">
              <w:r w:rsidR="000B4F8F" w:rsidRPr="000B4F8F">
                <w:rPr>
                  <w:bCs/>
                  <w:lang w:eastAsia="zh-CN"/>
                </w:rPr>
                <w:t>clause 5.1.3.2.1</w:t>
              </w:r>
            </w:ins>
            <w:ins w:id="229" w:author="ZTE Corporation" w:date="2025-05-23T15:03:00Z"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4146A9" w:rsidRPr="00765797" w14:paraId="1378121D" w14:textId="77777777" w:rsidTr="00487B2A">
        <w:trPr>
          <w:cantSplit/>
          <w:ins w:id="230" w:author="ZTE Corporation" w:date="2025-05-23T14:5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1CD6" w14:textId="0B42DED6" w:rsidR="004146A9" w:rsidRDefault="004146A9" w:rsidP="00474543">
            <w:pPr>
              <w:pStyle w:val="TAL"/>
              <w:rPr>
                <w:ins w:id="231" w:author="ZTE Corporation" w:date="2025-05-23T14:53:00Z"/>
                <w:lang w:eastAsia="zh-CN"/>
              </w:rPr>
            </w:pPr>
            <w:ins w:id="232" w:author="ZTE Corporation" w:date="2025-05-23T14:53:00Z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087" w14:textId="1F6B7DCD" w:rsidR="004146A9" w:rsidRPr="004146A9" w:rsidRDefault="004146A9" w:rsidP="00487B2A">
            <w:pPr>
              <w:pStyle w:val="TAL"/>
              <w:rPr>
                <w:ins w:id="233" w:author="ZTE Corporation" w:date="2025-05-23T14:53:00Z"/>
                <w:lang w:eastAsia="zh-CN"/>
              </w:rPr>
            </w:pPr>
            <w:ins w:id="234" w:author="ZTE Corporation" w:date="2025-05-23T14:5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5BC" w14:textId="77777777" w:rsidR="004146A9" w:rsidRDefault="004146A9" w:rsidP="00487B2A">
            <w:pPr>
              <w:pStyle w:val="TAL"/>
              <w:rPr>
                <w:ins w:id="235" w:author="ZTE Corporation" w:date="2025-05-23T14:53:00Z"/>
                <w:rFonts w:eastAsia="Malgun Gothic"/>
                <w:lang w:eastAsia="ko-KR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F88" w14:textId="182C6B91" w:rsidR="004146A9" w:rsidRPr="00A33A18" w:rsidRDefault="002033F5" w:rsidP="00487B2A">
            <w:pPr>
              <w:pStyle w:val="TAL"/>
              <w:rPr>
                <w:ins w:id="236" w:author="ZTE Corporation" w:date="2025-05-23T14:53:00Z"/>
                <w:rFonts w:cs="Arial"/>
                <w:lang w:eastAsia="ja-JP"/>
              </w:rPr>
            </w:pPr>
            <w:ins w:id="237" w:author="ZTE Corporation" w:date="2025-05-23T14:53:00Z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</w:ins>
            <w:ins w:id="238" w:author="ZTE Corporation" w:date="2025-05-23T21:32:00Z">
              <w:r w:rsidR="006A6175"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r w:rsidR="006A6175" w:rsidRPr="00C33268">
                <w:rPr>
                  <w:rFonts w:eastAsia="MS Mincho" w:cs="Calibri" w:hint="eastAsia"/>
                  <w:szCs w:val="22"/>
                  <w:highlight w:val="yellow"/>
                </w:rPr>
                <w:t>[FFS on the range]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4CE6" w14:textId="4B85D48D" w:rsidR="004146A9" w:rsidRPr="00374831" w:rsidRDefault="00167A34" w:rsidP="00487B2A">
            <w:pPr>
              <w:pStyle w:val="TAL"/>
              <w:rPr>
                <w:ins w:id="239" w:author="ZTE Corporation" w:date="2025-05-23T14:53:00Z"/>
                <w:rFonts w:eastAsiaTheme="minorEastAsia" w:hint="eastAsia"/>
                <w:bCs/>
                <w:lang w:eastAsia="zh-CN"/>
              </w:rPr>
            </w:pPr>
            <w:ins w:id="240" w:author="ZTE Corporation" w:date="2025-05-23T15:06:00Z">
              <w:r w:rsidRPr="006A2535">
                <w:rPr>
                  <w:bCs/>
                  <w:lang w:eastAsia="zh-CN"/>
                </w:rPr>
                <w:t xml:space="preserve">Corresponds to </w:t>
              </w:r>
            </w:ins>
            <w:ins w:id="241" w:author="ZTE Corporation" w:date="2025-05-23T15:07:00Z">
              <w:r w:rsidR="00A1474B" w:rsidRPr="00A1474B">
                <w:rPr>
                  <w:rFonts w:hint="eastAsia"/>
                  <w:bCs/>
                  <w:lang w:eastAsia="zh-CN"/>
                </w:rPr>
                <w:t>•</w:t>
              </w:r>
              <w:r w:rsidR="00A1474B" w:rsidRPr="00A1474B">
                <w:rPr>
                  <w:bCs/>
                  <w:lang w:eastAsia="zh-CN"/>
                </w:rPr>
                <w:tab/>
                <w:t xml:space="preserve">UL </w:t>
              </w:r>
              <w:proofErr w:type="spellStart"/>
              <w:r w:rsidR="00A1474B" w:rsidRPr="00A1474B">
                <w:rPr>
                  <w:bCs/>
                  <w:lang w:eastAsia="zh-CN"/>
                </w:rPr>
                <w:t>PDCP</w:t>
              </w:r>
              <w:proofErr w:type="spellEnd"/>
              <w:r w:rsidR="00A1474B" w:rsidRPr="00A1474B">
                <w:rPr>
                  <w:bCs/>
                  <w:lang w:eastAsia="zh-CN"/>
                </w:rPr>
                <w:t xml:space="preserve"> </w:t>
              </w:r>
              <w:proofErr w:type="spellStart"/>
              <w:r w:rsidR="00A1474B" w:rsidRPr="00A1474B">
                <w:rPr>
                  <w:bCs/>
                  <w:lang w:eastAsia="zh-CN"/>
                </w:rPr>
                <w:t>SDU</w:t>
              </w:r>
              <w:proofErr w:type="spellEnd"/>
              <w:r w:rsidR="00A1474B" w:rsidRPr="00A1474B">
                <w:rPr>
                  <w:bCs/>
                  <w:lang w:eastAsia="zh-CN"/>
                </w:rPr>
                <w:t xml:space="preserve"> Loss Rate</w:t>
              </w:r>
            </w:ins>
            <w:ins w:id="242" w:author="ZTE Corporation" w:date="2025-05-23T15:06:00Z"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</w:t>
              </w:r>
              <w:proofErr w:type="spellStart"/>
              <w:r>
                <w:rPr>
                  <w:bCs/>
                  <w:lang w:eastAsia="zh-CN"/>
                </w:rPr>
                <w:t>NSSAI</w:t>
              </w:r>
              <w:proofErr w:type="spellEnd"/>
              <w:r w:rsidRPr="006A2535">
                <w:rPr>
                  <w:bCs/>
                  <w:lang w:eastAsia="zh-CN"/>
                </w:rPr>
                <w:t xml:space="preserve"> as specified in TS 28.55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</w:ins>
            <w:ins w:id="243" w:author="ZTE Corporation" w:date="2025-05-23T15:07:00Z">
              <w:r w:rsidR="0058225B" w:rsidRPr="0058225B">
                <w:rPr>
                  <w:bCs/>
                  <w:lang w:eastAsia="zh-CN"/>
                </w:rPr>
                <w:t>clause 5.1.3.</w:t>
              </w:r>
              <w:r w:rsidR="00B36057">
                <w:rPr>
                  <w:bCs/>
                  <w:lang w:eastAsia="zh-CN"/>
                </w:rPr>
                <w:t>1</w:t>
              </w:r>
              <w:r w:rsidR="0058225B" w:rsidRPr="0058225B">
                <w:rPr>
                  <w:bCs/>
                  <w:lang w:eastAsia="zh-CN"/>
                </w:rPr>
                <w:t>.1</w:t>
              </w:r>
            </w:ins>
            <w:ins w:id="244" w:author="ZTE Corporation" w:date="2025-05-23T15:06:00Z"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</w:tbl>
    <w:p w14:paraId="0592F576" w14:textId="1AD1F1F9" w:rsidR="008E31DF" w:rsidRPr="008E31DF" w:rsidDel="007E63B4" w:rsidRDefault="007E63B4" w:rsidP="008E31DF">
      <w:pPr>
        <w:rPr>
          <w:del w:id="245" w:author="ZTE Corporation" w:date="2025-05-23T21:32:00Z"/>
          <w:rFonts w:eastAsiaTheme="minorEastAsia" w:hint="eastAsia"/>
          <w:lang w:eastAsia="zh-CN"/>
        </w:rPr>
      </w:pPr>
      <w:ins w:id="246" w:author="ZTE Corporation" w:date="2025-05-23T21:32:00Z">
        <w:r w:rsidRPr="00C33268">
          <w:rPr>
            <w:rFonts w:eastAsiaTheme="minorEastAsia"/>
            <w:highlight w:val="yellow"/>
            <w:lang w:eastAsia="zh-CN"/>
          </w:rPr>
          <w:t xml:space="preserve">Editor’s note: the semantics description of Average Packet Loss to be further checked based on potential LS from </w:t>
        </w:r>
        <w:proofErr w:type="spellStart"/>
        <w:r w:rsidRPr="00C33268">
          <w:rPr>
            <w:rFonts w:eastAsiaTheme="minorEastAsia"/>
            <w:highlight w:val="yellow"/>
            <w:lang w:eastAsia="zh-CN"/>
          </w:rPr>
          <w:t>SA5</w:t>
        </w:r>
        <w:proofErr w:type="spellEnd"/>
        <w:r w:rsidR="00D7148D" w:rsidRPr="00C33268">
          <w:rPr>
            <w:rFonts w:eastAsiaTheme="minorEastAsia"/>
            <w:highlight w:val="yellow"/>
            <w:lang w:eastAsia="zh-CN"/>
          </w:rPr>
          <w:t>.</w:t>
        </w:r>
      </w:ins>
    </w:p>
    <w:p w14:paraId="7675F30B" w14:textId="77777777" w:rsidR="001E265C" w:rsidRDefault="001E265C" w:rsidP="001E265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5F9E57C" w14:textId="77777777" w:rsidR="00396A29" w:rsidRPr="00FD0425" w:rsidRDefault="00396A29" w:rsidP="00396A29">
      <w:pPr>
        <w:pStyle w:val="3"/>
      </w:pPr>
      <w:bookmarkStart w:id="247" w:name="_Toc20955408"/>
      <w:bookmarkStart w:id="248" w:name="_Toc29991616"/>
      <w:bookmarkStart w:id="249" w:name="_Toc36556019"/>
      <w:bookmarkStart w:id="250" w:name="_Toc44497804"/>
      <w:bookmarkStart w:id="251" w:name="_Toc45108191"/>
      <w:bookmarkStart w:id="252" w:name="_Toc45901811"/>
      <w:bookmarkStart w:id="253" w:name="_Toc51850892"/>
      <w:bookmarkStart w:id="254" w:name="_Toc56693896"/>
      <w:bookmarkStart w:id="255" w:name="_Toc64447440"/>
      <w:bookmarkStart w:id="256" w:name="_Toc66286934"/>
      <w:bookmarkStart w:id="257" w:name="_Toc74151632"/>
      <w:bookmarkStart w:id="258" w:name="_Toc88654106"/>
      <w:bookmarkStart w:id="259" w:name="_Toc97904462"/>
      <w:bookmarkStart w:id="260" w:name="_Toc98868600"/>
      <w:bookmarkStart w:id="261" w:name="_Toc105174886"/>
      <w:bookmarkStart w:id="262" w:name="_Toc106109723"/>
      <w:bookmarkStart w:id="263" w:name="_Toc113825545"/>
      <w:bookmarkStart w:id="264" w:name="_Toc175587954"/>
      <w:r w:rsidRPr="00FD0425">
        <w:t>9.3.5</w:t>
      </w:r>
      <w:r w:rsidRPr="00FD0425">
        <w:tab/>
        <w:t>Information Element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7EE57C84" w14:textId="77777777" w:rsidR="00396A29" w:rsidRPr="00856272" w:rsidRDefault="00396A29" w:rsidP="001E265C">
      <w:pPr>
        <w:pStyle w:val="FirstChange"/>
      </w:pPr>
    </w:p>
    <w:p w14:paraId="44E6D62E" w14:textId="77777777" w:rsidR="00BD403C" w:rsidRPr="00266B07" w:rsidRDefault="00BD403C" w:rsidP="00BD403C">
      <w:pPr>
        <w:pStyle w:val="PL"/>
        <w:rPr>
          <w:ins w:id="265" w:author="作者"/>
          <w:lang w:val="en-US"/>
        </w:rPr>
      </w:pPr>
      <w:ins w:id="266" w:author="作者">
        <w:r w:rsidRPr="00266B07">
          <w:rPr>
            <w:lang w:val="en-US"/>
          </w:rPr>
          <w:t>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>
          <w:rPr>
            <w:lang w:val="en-US"/>
          </w:rPr>
          <w:t>-List-Item</w:t>
        </w:r>
        <w:proofErr w:type="gramStart"/>
        <w:r w:rsidRPr="00266B07">
          <w:rPr>
            <w:lang w:val="en-US"/>
          </w:rPr>
          <w:tab/>
          <w:t>::</w:t>
        </w:r>
        <w:proofErr w:type="gramEnd"/>
        <w:r w:rsidRPr="00266B07">
          <w:rPr>
            <w:lang w:val="en-US"/>
          </w:rPr>
          <w:t>= SEQUENCE {</w:t>
        </w:r>
      </w:ins>
    </w:p>
    <w:p w14:paraId="66B370DC" w14:textId="77777777" w:rsidR="00BD403C" w:rsidRPr="00266B07" w:rsidRDefault="00BD403C" w:rsidP="00BD403C">
      <w:pPr>
        <w:pStyle w:val="PL"/>
        <w:rPr>
          <w:ins w:id="267" w:author="作者"/>
          <w:lang w:val="en-US"/>
        </w:rPr>
      </w:pPr>
      <w:ins w:id="268" w:author="作者"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sNSSAI</w:t>
        </w:r>
        <w:proofErr w:type="spellEnd"/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            S-</w:t>
        </w:r>
        <w:proofErr w:type="spellStart"/>
        <w:r w:rsidRPr="00266B07">
          <w:rPr>
            <w:lang w:val="en-US"/>
          </w:rPr>
          <w:t>NSSAI</w:t>
        </w:r>
        <w:proofErr w:type="spellEnd"/>
        <w:r w:rsidRPr="00266B07">
          <w:rPr>
            <w:lang w:val="en-US"/>
          </w:rPr>
          <w:t>,</w:t>
        </w:r>
      </w:ins>
    </w:p>
    <w:p w14:paraId="0CFD9313" w14:textId="77777777" w:rsidR="00BD403C" w:rsidRPr="00266B07" w:rsidRDefault="00BD403C" w:rsidP="00BD403C">
      <w:pPr>
        <w:pStyle w:val="PL"/>
        <w:rPr>
          <w:ins w:id="269" w:author="作者"/>
          <w:lang w:val="en-US"/>
        </w:rPr>
      </w:pPr>
      <w:ins w:id="270" w:author="作者">
        <w:r w:rsidRPr="00266B07">
          <w:rPr>
            <w:lang w:val="en-US"/>
          </w:rPr>
          <w:t xml:space="preserve">    </w:t>
        </w:r>
        <w:proofErr w:type="spellStart"/>
        <w:r w:rsidRPr="00266B07">
          <w:rPr>
            <w:lang w:val="en-US"/>
          </w:rPr>
          <w:t>sliceBasedUEPerformance</w:t>
        </w:r>
        <w:proofErr w:type="spellEnd"/>
        <w:r w:rsidRPr="00266B07">
          <w:rPr>
            <w:lang w:val="en-US"/>
          </w:rPr>
          <w:t xml:space="preserve">             </w:t>
        </w:r>
      </w:ins>
      <w:proofErr w:type="spellStart"/>
      <w:ins w:id="271" w:author="ZTE Corporation" w:date="2025-05-22T15:59:00Z">
        <w:r w:rsidR="00357A65">
          <w:rPr>
            <w:lang w:val="en-US"/>
          </w:rPr>
          <w:t>SliceBased</w:t>
        </w:r>
      </w:ins>
      <w:ins w:id="272" w:author="作者">
        <w:r w:rsidRPr="00266B07">
          <w:rPr>
            <w:lang w:val="en-US"/>
          </w:rPr>
          <w:t>UEPerformance</w:t>
        </w:r>
        <w:proofErr w:type="spellEnd"/>
        <w:r w:rsidRPr="00266B07">
          <w:rPr>
            <w:lang w:val="en-US"/>
          </w:rPr>
          <w:t>,</w:t>
        </w:r>
      </w:ins>
    </w:p>
    <w:p w14:paraId="76FFE9A2" w14:textId="77777777" w:rsidR="00BD403C" w:rsidRPr="00266B07" w:rsidRDefault="00BD403C" w:rsidP="00BD403C">
      <w:pPr>
        <w:pStyle w:val="PL"/>
        <w:rPr>
          <w:ins w:id="273" w:author="作者"/>
          <w:lang w:val="en-US"/>
        </w:rPr>
      </w:pPr>
      <w:ins w:id="274" w:author="作者"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iE</w:t>
        </w:r>
        <w:proofErr w:type="spellEnd"/>
        <w:r w:rsidRPr="00266B07">
          <w:rPr>
            <w:lang w:val="en-US"/>
          </w:rPr>
          <w:t>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proofErr w:type="spellStart"/>
        <w:r w:rsidRPr="00266B07">
          <w:rPr>
            <w:lang w:val="en-US"/>
          </w:rPr>
          <w:t>ProtocolExtensionContainer</w:t>
        </w:r>
        <w:proofErr w:type="spellEnd"/>
        <w:r w:rsidRPr="00266B07">
          <w:rPr>
            <w:lang w:val="en-US"/>
          </w:rPr>
          <w:t xml:space="preserve"> </w:t>
        </w:r>
        <w:proofErr w:type="gramStart"/>
        <w:r w:rsidRPr="00266B07">
          <w:rPr>
            <w:lang w:val="en-US"/>
          </w:rPr>
          <w:t>{ {</w:t>
        </w:r>
        <w:proofErr w:type="gramEnd"/>
        <w:r w:rsidRPr="00266B07">
          <w:rPr>
            <w:lang w:val="en-US"/>
          </w:rPr>
          <w:t xml:space="preserve"> 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</w:t>
        </w:r>
        <w:proofErr w:type="spellStart"/>
        <w:r w:rsidRPr="00266B07">
          <w:rPr>
            <w:lang w:val="en-US"/>
          </w:rPr>
          <w:t>ExtIEs</w:t>
        </w:r>
        <w:proofErr w:type="spellEnd"/>
        <w:r w:rsidRPr="00266B07">
          <w:rPr>
            <w:lang w:val="en-US"/>
          </w:rPr>
          <w:t>} }</w:t>
        </w:r>
        <w:r w:rsidRPr="00266B07">
          <w:rPr>
            <w:lang w:val="en-US"/>
          </w:rPr>
          <w:tab/>
          <w:t>OPTIONAL,</w:t>
        </w:r>
      </w:ins>
    </w:p>
    <w:p w14:paraId="52B2F2B9" w14:textId="77777777" w:rsidR="00BD403C" w:rsidRPr="00266B07" w:rsidRDefault="00BD403C" w:rsidP="00BD403C">
      <w:pPr>
        <w:pStyle w:val="PL"/>
        <w:rPr>
          <w:ins w:id="275" w:author="作者"/>
          <w:lang w:val="en-US"/>
        </w:rPr>
      </w:pPr>
      <w:ins w:id="276" w:author="作者">
        <w:r w:rsidRPr="00266B07">
          <w:rPr>
            <w:lang w:val="en-US"/>
          </w:rPr>
          <w:tab/>
          <w:t>...</w:t>
        </w:r>
      </w:ins>
    </w:p>
    <w:p w14:paraId="36167B40" w14:textId="77777777" w:rsidR="00BD403C" w:rsidRPr="00266B07" w:rsidRDefault="00BD403C" w:rsidP="00BD403C">
      <w:pPr>
        <w:pStyle w:val="PL"/>
        <w:rPr>
          <w:ins w:id="277" w:author="作者"/>
          <w:lang w:val="en-US"/>
        </w:rPr>
      </w:pPr>
      <w:ins w:id="278" w:author="作者">
        <w:r w:rsidRPr="00266B07">
          <w:rPr>
            <w:lang w:val="en-US"/>
          </w:rPr>
          <w:t>}</w:t>
        </w:r>
      </w:ins>
    </w:p>
    <w:p w14:paraId="17830A23" w14:textId="77777777" w:rsidR="00BD403C" w:rsidRPr="00266B07" w:rsidRDefault="00BD403C" w:rsidP="00BD403C">
      <w:pPr>
        <w:pStyle w:val="PL"/>
        <w:rPr>
          <w:ins w:id="279" w:author="作者"/>
          <w:lang w:val="en-US"/>
        </w:rPr>
      </w:pPr>
    </w:p>
    <w:p w14:paraId="1928A9EC" w14:textId="77777777" w:rsidR="00BD403C" w:rsidRPr="00266B07" w:rsidRDefault="00BD403C" w:rsidP="00BD403C">
      <w:pPr>
        <w:pStyle w:val="PL"/>
        <w:rPr>
          <w:ins w:id="280" w:author="作者"/>
          <w:lang w:val="en-US"/>
        </w:rPr>
      </w:pPr>
    </w:p>
    <w:p w14:paraId="480B87F8" w14:textId="77777777" w:rsidR="00BD403C" w:rsidRPr="00266B07" w:rsidRDefault="00BD403C" w:rsidP="00BD403C">
      <w:pPr>
        <w:pStyle w:val="PL"/>
        <w:rPr>
          <w:ins w:id="281" w:author="作者"/>
          <w:lang w:val="en-US"/>
        </w:rPr>
      </w:pPr>
      <w:ins w:id="282" w:author="作者">
        <w:r w:rsidRPr="00266B07">
          <w:rPr>
            <w:lang w:val="en-US"/>
          </w:rPr>
          <w:t>S-</w:t>
        </w:r>
        <w:proofErr w:type="spellStart"/>
        <w:r w:rsidRPr="00266B07">
          <w:rPr>
            <w:lang w:val="en-US"/>
          </w:rPr>
          <w:t>NSSAIUEPerformance</w:t>
        </w:r>
        <w:proofErr w:type="spellEnd"/>
        <w:r w:rsidRPr="00266B07">
          <w:rPr>
            <w:lang w:val="en-US"/>
          </w:rPr>
          <w:t>-List-Item-</w:t>
        </w:r>
        <w:proofErr w:type="spellStart"/>
        <w:r w:rsidRPr="00266B07">
          <w:rPr>
            <w:lang w:val="en-US"/>
          </w:rPr>
          <w:t>ExtIEs</w:t>
        </w:r>
        <w:proofErr w:type="spellEnd"/>
        <w:r w:rsidRPr="00266B07">
          <w:rPr>
            <w:lang w:val="en-US"/>
          </w:rPr>
          <w:t xml:space="preserve"> </w:t>
        </w:r>
        <w:proofErr w:type="spellStart"/>
        <w:r w:rsidRPr="00266B07">
          <w:rPr>
            <w:lang w:val="en-US"/>
          </w:rPr>
          <w:t>XNAP</w:t>
        </w:r>
        <w:proofErr w:type="spellEnd"/>
        <w:r w:rsidRPr="00266B07">
          <w:rPr>
            <w:lang w:val="en-US"/>
          </w:rPr>
          <w:t>-PROTOCOL-</w:t>
        </w:r>
        <w:proofErr w:type="gramStart"/>
        <w:r w:rsidRPr="00266B07">
          <w:rPr>
            <w:lang w:val="en-US"/>
          </w:rPr>
          <w:t>EXTENSION ::=</w:t>
        </w:r>
        <w:proofErr w:type="gramEnd"/>
        <w:r w:rsidRPr="00266B07">
          <w:rPr>
            <w:lang w:val="en-US"/>
          </w:rPr>
          <w:t xml:space="preserve"> {</w:t>
        </w:r>
      </w:ins>
    </w:p>
    <w:p w14:paraId="7D6C08A3" w14:textId="77777777" w:rsidR="00BD403C" w:rsidRPr="00266B07" w:rsidRDefault="00BD403C" w:rsidP="00BD403C">
      <w:pPr>
        <w:pStyle w:val="PL"/>
        <w:rPr>
          <w:ins w:id="283" w:author="作者"/>
          <w:lang w:val="en-US"/>
        </w:rPr>
      </w:pPr>
      <w:ins w:id="284" w:author="作者">
        <w:r w:rsidRPr="00266B07">
          <w:rPr>
            <w:lang w:val="en-US"/>
          </w:rPr>
          <w:tab/>
          <w:t>...</w:t>
        </w:r>
      </w:ins>
    </w:p>
    <w:p w14:paraId="3494435C" w14:textId="77777777" w:rsidR="00BD403C" w:rsidRDefault="00BD403C" w:rsidP="00BD403C">
      <w:pPr>
        <w:pStyle w:val="PL"/>
        <w:rPr>
          <w:ins w:id="285" w:author="ZTE Corporation" w:date="2025-05-22T15:59:00Z"/>
          <w:lang w:val="en-US"/>
        </w:rPr>
      </w:pPr>
      <w:ins w:id="286" w:author="作者">
        <w:r w:rsidRPr="00266B07">
          <w:rPr>
            <w:lang w:val="en-US"/>
          </w:rPr>
          <w:t>}</w:t>
        </w:r>
      </w:ins>
    </w:p>
    <w:p w14:paraId="36E8FADC" w14:textId="77777777" w:rsidR="00542456" w:rsidRDefault="00542456" w:rsidP="00BD403C">
      <w:pPr>
        <w:pStyle w:val="PL"/>
        <w:rPr>
          <w:ins w:id="287" w:author="ZTE Corporation" w:date="2025-05-22T15:59:00Z"/>
          <w:lang w:val="en-US"/>
        </w:rPr>
      </w:pPr>
    </w:p>
    <w:p w14:paraId="22ECACFB" w14:textId="77777777" w:rsidR="00542456" w:rsidRDefault="00542456" w:rsidP="00BD403C">
      <w:pPr>
        <w:pStyle w:val="PL"/>
        <w:rPr>
          <w:ins w:id="288" w:author="ZTE Corporation" w:date="2025-05-22T15:59:00Z"/>
          <w:lang w:val="en-US"/>
        </w:rPr>
      </w:pPr>
    </w:p>
    <w:p w14:paraId="6CB4D19A" w14:textId="77777777" w:rsidR="00542456" w:rsidRDefault="00542456" w:rsidP="00BD403C">
      <w:pPr>
        <w:pStyle w:val="PL"/>
        <w:rPr>
          <w:ins w:id="289" w:author="ZTE Corporation" w:date="2025-05-22T16:00:00Z"/>
          <w:rFonts w:eastAsiaTheme="minorEastAsia"/>
          <w:lang w:val="en-US" w:eastAsia="zh-CN"/>
        </w:rPr>
      </w:pPr>
      <w:proofErr w:type="spellStart"/>
      <w:ins w:id="290" w:author="ZTE Corporation" w:date="2025-05-22T15:59:00Z"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liceBasedUEPerformance</w:t>
        </w:r>
        <w:proofErr w:type="spellEnd"/>
        <w:proofErr w:type="gramStart"/>
        <w:r>
          <w:rPr>
            <w:rFonts w:eastAsiaTheme="minorEastAsia"/>
            <w:lang w:val="en-US" w:eastAsia="zh-CN"/>
          </w:rPr>
          <w:tab/>
          <w:t>::</w:t>
        </w:r>
      </w:ins>
      <w:proofErr w:type="gramEnd"/>
      <w:ins w:id="291" w:author="ZTE Corporation" w:date="2025-05-22T16:00:00Z">
        <w:r>
          <w:rPr>
            <w:rFonts w:eastAsiaTheme="minorEastAsia"/>
            <w:lang w:val="en-US" w:eastAsia="zh-CN"/>
          </w:rPr>
          <w:t>= SEQUENCE {</w:t>
        </w:r>
      </w:ins>
    </w:p>
    <w:p w14:paraId="6FD9F887" w14:textId="77777777" w:rsidR="00542456" w:rsidRDefault="00542456" w:rsidP="00BD403C">
      <w:pPr>
        <w:pStyle w:val="PL"/>
        <w:rPr>
          <w:ins w:id="292" w:author="ZTE Corporation" w:date="2025-05-22T16:02:00Z"/>
          <w:rFonts w:cs="Arial"/>
          <w:szCs w:val="18"/>
          <w:lang w:eastAsia="ja-JP"/>
        </w:rPr>
      </w:pPr>
      <w:ins w:id="293" w:author="ZTE Corporation" w:date="2025-05-22T16:00:00Z">
        <w:r>
          <w:rPr>
            <w:rFonts w:eastAsiaTheme="minorEastAsia"/>
            <w:lang w:val="en-US" w:eastAsia="zh-CN"/>
          </w:rPr>
          <w:tab/>
        </w:r>
      </w:ins>
      <w:proofErr w:type="spellStart"/>
      <w:ins w:id="294" w:author="ZTE Corporation" w:date="2025-05-22T16:01:00Z">
        <w:r w:rsidR="001472C0">
          <w:rPr>
            <w:rFonts w:eastAsiaTheme="minorEastAsia"/>
            <w:lang w:val="en-US" w:eastAsia="zh-CN"/>
          </w:rPr>
          <w:t>AverageSliceUEThroughputDL</w:t>
        </w:r>
        <w:proofErr w:type="spellEnd"/>
        <w:r w:rsidR="001472C0">
          <w:rPr>
            <w:rFonts w:eastAsiaTheme="minorEastAsia"/>
            <w:lang w:val="en-US" w:eastAsia="zh-CN"/>
          </w:rPr>
          <w:tab/>
        </w:r>
        <w:r w:rsidR="001472C0">
          <w:rPr>
            <w:rFonts w:eastAsiaTheme="minorEastAsia"/>
            <w:lang w:val="en-US" w:eastAsia="zh-CN"/>
          </w:rPr>
          <w:tab/>
        </w:r>
        <w:r w:rsidR="001472C0">
          <w:rPr>
            <w:rFonts w:eastAsiaTheme="minorEastAsia"/>
            <w:lang w:val="en-US" w:eastAsia="zh-CN"/>
          </w:rPr>
          <w:tab/>
        </w:r>
        <w:proofErr w:type="gramStart"/>
        <w:r w:rsidR="001472C0">
          <w:rPr>
            <w:rFonts w:eastAsiaTheme="minorEastAsia"/>
            <w:lang w:val="en-US" w:eastAsia="zh-CN"/>
          </w:rPr>
          <w:t>INTEGER</w:t>
        </w:r>
        <w:r w:rsidR="001472C0" w:rsidRPr="00FD0425">
          <w:rPr>
            <w:rFonts w:cs="Arial"/>
            <w:szCs w:val="18"/>
            <w:lang w:eastAsia="ja-JP"/>
          </w:rPr>
          <w:t>(</w:t>
        </w:r>
        <w:proofErr w:type="gramEnd"/>
        <w:r w:rsidR="001472C0" w:rsidRPr="00FD0425">
          <w:rPr>
            <w:rFonts w:cs="Arial"/>
            <w:szCs w:val="18"/>
            <w:lang w:eastAsia="ja-JP"/>
          </w:rPr>
          <w:t>0..4,000,000,000,000</w:t>
        </w:r>
        <w:r w:rsidR="0077103F">
          <w:rPr>
            <w:rFonts w:cs="Arial"/>
            <w:szCs w:val="18"/>
            <w:lang w:eastAsia="ja-JP"/>
          </w:rPr>
          <w:t>,...</w:t>
        </w:r>
        <w:r w:rsidR="001472C0" w:rsidRPr="00FD0425">
          <w:rPr>
            <w:rFonts w:cs="Arial"/>
            <w:szCs w:val="18"/>
            <w:lang w:eastAsia="ja-JP"/>
          </w:rPr>
          <w:t>)</w:t>
        </w:r>
      </w:ins>
      <w:ins w:id="295" w:author="ZTE Corporation" w:date="2025-05-22T16:02:00Z">
        <w:r w:rsidR="005772CB">
          <w:rPr>
            <w:rFonts w:cs="Arial"/>
            <w:szCs w:val="18"/>
            <w:lang w:eastAsia="ja-JP"/>
          </w:rPr>
          <w:t>,</w:t>
        </w:r>
      </w:ins>
      <w:ins w:id="296" w:author="ZTE Corporation" w:date="2025-05-22T16:11:00Z"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18204F5A" w14:textId="77777777" w:rsidR="005772CB" w:rsidRDefault="005772CB" w:rsidP="00BD403C">
      <w:pPr>
        <w:pStyle w:val="PL"/>
        <w:rPr>
          <w:ins w:id="297" w:author="ZTE Corporation" w:date="2025-05-22T16:02:00Z"/>
          <w:rFonts w:cs="Arial"/>
          <w:szCs w:val="18"/>
          <w:lang w:eastAsia="ja-JP"/>
        </w:rPr>
      </w:pPr>
      <w:ins w:id="298" w:author="ZTE Corporation" w:date="2025-05-22T16:02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Theme="minorEastAsia"/>
            <w:lang w:val="en-US" w:eastAsia="zh-CN"/>
          </w:rPr>
          <w:t>AverageSliceUEThroughput</w:t>
        </w:r>
        <w:r w:rsidR="00407774">
          <w:rPr>
            <w:rFonts w:eastAsiaTheme="minorEastAsia"/>
            <w:lang w:val="en-US" w:eastAsia="zh-CN"/>
          </w:rPr>
          <w:t>U</w:t>
        </w:r>
        <w:r>
          <w:rPr>
            <w:rFonts w:eastAsiaTheme="minorEastAsia"/>
            <w:lang w:val="en-US" w:eastAsia="zh-CN"/>
          </w:rPr>
          <w:t>L</w:t>
        </w:r>
        <w:proofErr w:type="spellEnd"/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proofErr w:type="gramStart"/>
        <w:r>
          <w:rPr>
            <w:rFonts w:eastAsiaTheme="minorEastAsia"/>
            <w:lang w:val="en-US" w:eastAsia="zh-CN"/>
          </w:rPr>
          <w:t>INTEGER</w:t>
        </w:r>
        <w:r w:rsidRPr="00FD0425">
          <w:rPr>
            <w:rFonts w:cs="Arial"/>
            <w:szCs w:val="18"/>
            <w:lang w:eastAsia="ja-JP"/>
          </w:rPr>
          <w:t>(</w:t>
        </w:r>
        <w:proofErr w:type="gramEnd"/>
        <w:r w:rsidRPr="00FD0425">
          <w:rPr>
            <w:rFonts w:cs="Arial"/>
            <w:szCs w:val="18"/>
            <w:lang w:eastAsia="ja-JP"/>
          </w:rPr>
          <w:t>0..4,000,000,000,000</w:t>
        </w:r>
        <w:r>
          <w:rPr>
            <w:rFonts w:cs="Arial"/>
            <w:szCs w:val="18"/>
            <w:lang w:eastAsia="ja-JP"/>
          </w:rPr>
          <w:t>,...</w:t>
        </w:r>
        <w:r w:rsidRPr="00FD0425">
          <w:rPr>
            <w:rFonts w:cs="Arial"/>
            <w:szCs w:val="18"/>
            <w:lang w:eastAsia="ja-JP"/>
          </w:rPr>
          <w:t>)</w:t>
        </w:r>
        <w:r w:rsidR="00CB7456">
          <w:rPr>
            <w:rFonts w:cs="Arial"/>
            <w:szCs w:val="18"/>
            <w:lang w:eastAsia="ja-JP"/>
          </w:rPr>
          <w:t>,</w:t>
        </w:r>
      </w:ins>
      <w:ins w:id="299" w:author="ZTE Corporation" w:date="2025-05-22T16:11:00Z"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cs="Arial"/>
            <w:szCs w:val="18"/>
            <w:lang w:eastAsia="ja-JP"/>
          </w:rPr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2A90F05C" w14:textId="77777777" w:rsidR="00CB7456" w:rsidRDefault="002975F1" w:rsidP="00BD403C">
      <w:pPr>
        <w:pStyle w:val="PL"/>
        <w:rPr>
          <w:ins w:id="300" w:author="ZTE Corporation" w:date="2025-05-22T16:07:00Z"/>
        </w:rPr>
      </w:pPr>
      <w:ins w:id="301" w:author="ZTE Corporation" w:date="2025-05-22T16:03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="Yu Mincho" w:cs="Arial"/>
            <w:szCs w:val="18"/>
            <w:lang w:eastAsia="ja-JP"/>
          </w:rPr>
          <w:t>AverageSliceUEPacketDelay</w:t>
        </w:r>
        <w:proofErr w:type="spellEnd"/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</w:ins>
      <w:ins w:id="302" w:author="ZTE Corporation" w:date="2025-05-22T16:04:00Z">
        <w:r>
          <w:rPr>
            <w:rFonts w:eastAsia="Yu Mincho" w:cs="Arial"/>
            <w:szCs w:val="18"/>
            <w:lang w:eastAsia="ja-JP"/>
          </w:rPr>
          <w:tab/>
        </w:r>
      </w:ins>
      <w:proofErr w:type="spellStart"/>
      <w:ins w:id="303" w:author="ZTE Corporation" w:date="2025-05-22T16:07:00Z">
        <w:r w:rsidR="00E4310B">
          <w:t>AveragePacketDelay</w:t>
        </w:r>
        <w:proofErr w:type="spellEnd"/>
        <w:r w:rsidR="00B4180A">
          <w:t>,</w:t>
        </w:r>
      </w:ins>
      <w:ins w:id="304" w:author="ZTE Corporation" w:date="2025-05-22T16:11:00Z"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tab/>
        </w:r>
        <w:r w:rsidR="00DF0D5E">
          <w:rPr>
            <w:rFonts w:eastAsia="Yu Mincho" w:cs="Arial"/>
            <w:szCs w:val="18"/>
            <w:lang w:eastAsia="ja-JP"/>
          </w:rPr>
          <w:t>OPTIONAL,</w:t>
        </w:r>
      </w:ins>
    </w:p>
    <w:p w14:paraId="1561C9E6" w14:textId="77777777" w:rsidR="00417F6B" w:rsidRDefault="00B4180A" w:rsidP="00417F6B">
      <w:pPr>
        <w:pStyle w:val="PL"/>
        <w:rPr>
          <w:ins w:id="305" w:author="ZTE Corporation" w:date="2025-05-22T16:08:00Z"/>
          <w:lang w:val="fr-FR"/>
        </w:rPr>
      </w:pPr>
      <w:ins w:id="306" w:author="ZTE Corporation" w:date="2025-05-22T16:07:00Z">
        <w:r>
          <w:rPr>
            <w:rFonts w:eastAsia="Yu Mincho" w:cs="Arial"/>
            <w:szCs w:val="18"/>
            <w:lang w:eastAsia="ja-JP"/>
          </w:rPr>
          <w:tab/>
        </w:r>
        <w:proofErr w:type="spellStart"/>
        <w:r>
          <w:rPr>
            <w:rFonts w:eastAsia="Yu Mincho" w:cs="Arial"/>
            <w:szCs w:val="18"/>
            <w:lang w:eastAsia="ja-JP"/>
          </w:rPr>
          <w:t>AverageSlicePakcetLoss</w:t>
        </w:r>
        <w:proofErr w:type="spellEnd"/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</w:ins>
      <w:ins w:id="307" w:author="ZTE Corporation" w:date="2025-05-22T16:08:00Z"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</w:t>
        </w:r>
        <w:r w:rsidR="00417F6B">
          <w:rPr>
            <w:rFonts w:eastAsia="Yu Mincho" w:cs="Arial"/>
            <w:szCs w:val="18"/>
            <w:lang w:eastAsia="ja-JP"/>
          </w:rPr>
          <w:t>,</w:t>
        </w:r>
        <w:r w:rsidR="00417F6B" w:rsidRPr="00417F6B">
          <w:rPr>
            <w:lang w:val="fr-FR"/>
          </w:rPr>
          <w:t xml:space="preserve"> </w:t>
        </w:r>
      </w:ins>
    </w:p>
    <w:p w14:paraId="638B332D" w14:textId="77777777" w:rsidR="00417F6B" w:rsidRPr="00705AB5" w:rsidRDefault="00417F6B" w:rsidP="00061DB9">
      <w:pPr>
        <w:pStyle w:val="PL"/>
        <w:rPr>
          <w:ins w:id="308" w:author="ZTE Corporation" w:date="2025-05-22T16:08:00Z"/>
          <w:lang w:val="fr-FR"/>
        </w:rPr>
      </w:pPr>
      <w:ins w:id="309" w:author="ZTE Corporation" w:date="2025-05-22T16:08:00Z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</w:ins>
      <w:proofErr w:type="spellStart"/>
      <w:ins w:id="310" w:author="ZTE Corporation" w:date="2025-05-22T16:10:00Z">
        <w:r w:rsidR="009F2D4E">
          <w:rPr>
            <w:rFonts w:eastAsiaTheme="minorEastAsia" w:hint="eastAsia"/>
            <w:lang w:val="en-US" w:eastAsia="zh-CN"/>
          </w:rPr>
          <w:t>S</w:t>
        </w:r>
        <w:r w:rsidR="009F2D4E">
          <w:rPr>
            <w:rFonts w:eastAsiaTheme="minorEastAsia"/>
            <w:lang w:val="en-US" w:eastAsia="zh-CN"/>
          </w:rPr>
          <w:t>liceBasedUEPerformance</w:t>
        </w:r>
        <w:proofErr w:type="spellEnd"/>
        <w:r w:rsidR="009F2D4E" w:rsidRPr="00705AB5">
          <w:rPr>
            <w:lang w:val="fr-FR"/>
          </w:rPr>
          <w:t xml:space="preserve"> </w:t>
        </w:r>
      </w:ins>
      <w:ins w:id="311" w:author="ZTE Corporation" w:date="2025-05-22T16:08:00Z">
        <w:r w:rsidRPr="00705AB5">
          <w:rPr>
            <w:lang w:val="fr-FR"/>
          </w:rPr>
          <w:t>-ExtIEs} } OPTIONAL,</w:t>
        </w:r>
      </w:ins>
    </w:p>
    <w:p w14:paraId="6E372F25" w14:textId="77777777" w:rsidR="00417F6B" w:rsidRPr="00705AB5" w:rsidRDefault="00417F6B" w:rsidP="00417F6B">
      <w:pPr>
        <w:pStyle w:val="PL"/>
        <w:rPr>
          <w:ins w:id="312" w:author="ZTE Corporation" w:date="2025-05-22T16:08:00Z"/>
          <w:lang w:val="fr-FR"/>
        </w:rPr>
      </w:pPr>
      <w:ins w:id="313" w:author="ZTE Corporation" w:date="2025-05-22T16:08:00Z">
        <w:r w:rsidRPr="00705AB5">
          <w:rPr>
            <w:lang w:val="fr-FR"/>
          </w:rPr>
          <w:tab/>
          <w:t>...</w:t>
        </w:r>
      </w:ins>
    </w:p>
    <w:p w14:paraId="56188A90" w14:textId="77777777" w:rsidR="00417F6B" w:rsidRPr="00705AB5" w:rsidRDefault="00417F6B" w:rsidP="00417F6B">
      <w:pPr>
        <w:pStyle w:val="PL"/>
        <w:rPr>
          <w:ins w:id="314" w:author="ZTE Corporation" w:date="2025-05-22T16:08:00Z"/>
          <w:lang w:val="fr-FR"/>
        </w:rPr>
      </w:pPr>
      <w:ins w:id="315" w:author="ZTE Corporation" w:date="2025-05-22T16:08:00Z">
        <w:r w:rsidRPr="00705AB5">
          <w:rPr>
            <w:lang w:val="fr-FR"/>
          </w:rPr>
          <w:t>}</w:t>
        </w:r>
      </w:ins>
    </w:p>
    <w:p w14:paraId="0688945A" w14:textId="77777777" w:rsidR="00417F6B" w:rsidRPr="00705AB5" w:rsidRDefault="00417F6B" w:rsidP="00417F6B">
      <w:pPr>
        <w:pStyle w:val="PL"/>
        <w:rPr>
          <w:ins w:id="316" w:author="ZTE Corporation" w:date="2025-05-22T16:08:00Z"/>
          <w:lang w:val="fr-FR"/>
        </w:rPr>
      </w:pPr>
    </w:p>
    <w:p w14:paraId="40AFF299" w14:textId="77777777" w:rsidR="00417F6B" w:rsidRPr="00705AB5" w:rsidRDefault="00D776E8" w:rsidP="00417F6B">
      <w:pPr>
        <w:pStyle w:val="PL"/>
        <w:rPr>
          <w:ins w:id="317" w:author="ZTE Corporation" w:date="2025-05-22T16:08:00Z"/>
          <w:lang w:val="fr-FR"/>
        </w:rPr>
      </w:pPr>
      <w:proofErr w:type="spellStart"/>
      <w:ins w:id="318" w:author="ZTE Corporation" w:date="2025-05-22T16:11:00Z"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/>
            <w:lang w:val="en-US" w:eastAsia="zh-CN"/>
          </w:rPr>
          <w:t>liceBasedUEPerformance</w:t>
        </w:r>
        <w:proofErr w:type="spellEnd"/>
        <w:r w:rsidRPr="00705AB5">
          <w:rPr>
            <w:lang w:val="fr-FR"/>
          </w:rPr>
          <w:t xml:space="preserve"> </w:t>
        </w:r>
      </w:ins>
      <w:ins w:id="319" w:author="ZTE Corporation" w:date="2025-05-22T16:08:00Z">
        <w:r w:rsidR="00417F6B" w:rsidRPr="00705AB5">
          <w:rPr>
            <w:lang w:val="fr-FR"/>
          </w:rPr>
          <w:t>-ExtIEs XNAP-PROTOCOL-</w:t>
        </w:r>
        <w:proofErr w:type="gramStart"/>
        <w:r w:rsidR="00417F6B" w:rsidRPr="00705AB5">
          <w:rPr>
            <w:lang w:val="fr-FR"/>
          </w:rPr>
          <w:t>EXTENSION ::=</w:t>
        </w:r>
        <w:proofErr w:type="gramEnd"/>
        <w:r w:rsidR="00417F6B" w:rsidRPr="00705AB5">
          <w:rPr>
            <w:lang w:val="fr-FR"/>
          </w:rPr>
          <w:t xml:space="preserve"> {</w:t>
        </w:r>
      </w:ins>
    </w:p>
    <w:p w14:paraId="38FAB05F" w14:textId="77777777" w:rsidR="00417F6B" w:rsidRPr="00705AB5" w:rsidRDefault="00417F6B" w:rsidP="00417F6B">
      <w:pPr>
        <w:pStyle w:val="PL"/>
        <w:rPr>
          <w:ins w:id="320" w:author="ZTE Corporation" w:date="2025-05-22T16:08:00Z"/>
          <w:lang w:val="fr-FR"/>
        </w:rPr>
      </w:pPr>
      <w:ins w:id="321" w:author="ZTE Corporation" w:date="2025-05-22T16:08:00Z">
        <w:r w:rsidRPr="00705AB5">
          <w:rPr>
            <w:lang w:val="fr-FR"/>
          </w:rPr>
          <w:tab/>
          <w:t>...</w:t>
        </w:r>
      </w:ins>
    </w:p>
    <w:p w14:paraId="044D0FB9" w14:textId="77777777" w:rsidR="00417F6B" w:rsidRPr="00705AB5" w:rsidRDefault="00417F6B" w:rsidP="00417F6B">
      <w:pPr>
        <w:pStyle w:val="PL"/>
        <w:rPr>
          <w:ins w:id="322" w:author="ZTE Corporation" w:date="2025-05-22T16:08:00Z"/>
          <w:lang w:val="fr-FR"/>
        </w:rPr>
      </w:pPr>
      <w:ins w:id="323" w:author="ZTE Corporation" w:date="2025-05-22T16:08:00Z">
        <w:r w:rsidRPr="00705AB5">
          <w:rPr>
            <w:lang w:val="fr-FR"/>
          </w:rPr>
          <w:t>}</w:t>
        </w:r>
      </w:ins>
    </w:p>
    <w:p w14:paraId="3D8D287E" w14:textId="77777777" w:rsidR="005A7CC4" w:rsidRDefault="005A7CC4" w:rsidP="00982AA2">
      <w:pPr>
        <w:rPr>
          <w:rFonts w:hint="eastAsia"/>
          <w:color w:val="FF0000"/>
        </w:rPr>
      </w:pPr>
    </w:p>
    <w:p w14:paraId="6B572D48" w14:textId="77777777" w:rsidR="005A7CC4" w:rsidRPr="008147D6" w:rsidRDefault="005A7CC4" w:rsidP="00A64E62">
      <w:pPr>
        <w:jc w:val="center"/>
        <w:rPr>
          <w:color w:val="FF0000"/>
        </w:rPr>
      </w:pPr>
      <w:r w:rsidRPr="008147D6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8147D6">
        <w:rPr>
          <w:color w:val="FF0000"/>
        </w:rPr>
        <w:t xml:space="preserve"> of Changes &gt;&gt;&gt;&gt;&gt;&gt;&gt;&gt;&gt;&gt;&gt;&gt;&gt;&gt;&gt;&gt;&gt;&gt;&gt;&gt;</w:t>
      </w:r>
    </w:p>
    <w:sectPr w:rsidR="005A7CC4" w:rsidRPr="008147D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274160" w16cex:dateUtc="2025-05-22T13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87977" w14:textId="77777777" w:rsidR="00EB35C3" w:rsidRDefault="00EB35C3">
      <w:pPr>
        <w:spacing w:after="0"/>
      </w:pPr>
      <w:r>
        <w:separator/>
      </w:r>
    </w:p>
  </w:endnote>
  <w:endnote w:type="continuationSeparator" w:id="0">
    <w:p w14:paraId="76F18813" w14:textId="77777777" w:rsidR="00EB35C3" w:rsidRDefault="00EB35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56DC7" w14:textId="77777777" w:rsidR="00EB35C3" w:rsidRDefault="00EB35C3">
      <w:pPr>
        <w:spacing w:after="0"/>
      </w:pPr>
      <w:r>
        <w:separator/>
      </w:r>
    </w:p>
  </w:footnote>
  <w:footnote w:type="continuationSeparator" w:id="0">
    <w:p w14:paraId="612916F5" w14:textId="77777777" w:rsidR="00EB35C3" w:rsidRDefault="00EB35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F48BA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DF4"/>
    <w:rsid w:val="00000DF0"/>
    <w:rsid w:val="00001E8F"/>
    <w:rsid w:val="000043FB"/>
    <w:rsid w:val="00014226"/>
    <w:rsid w:val="00020D4D"/>
    <w:rsid w:val="00020FAF"/>
    <w:rsid w:val="00022E4A"/>
    <w:rsid w:val="00024C18"/>
    <w:rsid w:val="0003071F"/>
    <w:rsid w:val="00041F2E"/>
    <w:rsid w:val="000472E8"/>
    <w:rsid w:val="00051E84"/>
    <w:rsid w:val="00051FFB"/>
    <w:rsid w:val="00061D0F"/>
    <w:rsid w:val="00061DB9"/>
    <w:rsid w:val="00067DCD"/>
    <w:rsid w:val="00091D09"/>
    <w:rsid w:val="00094F0A"/>
    <w:rsid w:val="000A0774"/>
    <w:rsid w:val="000A46DC"/>
    <w:rsid w:val="000A6394"/>
    <w:rsid w:val="000B1890"/>
    <w:rsid w:val="000B4F8F"/>
    <w:rsid w:val="000B57E5"/>
    <w:rsid w:val="000C038A"/>
    <w:rsid w:val="000C6598"/>
    <w:rsid w:val="000C6E82"/>
    <w:rsid w:val="000D6382"/>
    <w:rsid w:val="000D68AA"/>
    <w:rsid w:val="000F23FA"/>
    <w:rsid w:val="000F52F9"/>
    <w:rsid w:val="00104191"/>
    <w:rsid w:val="00112C4C"/>
    <w:rsid w:val="00117180"/>
    <w:rsid w:val="00122A9C"/>
    <w:rsid w:val="00125984"/>
    <w:rsid w:val="00137121"/>
    <w:rsid w:val="00140007"/>
    <w:rsid w:val="00140D68"/>
    <w:rsid w:val="00145D43"/>
    <w:rsid w:val="001472C0"/>
    <w:rsid w:val="00147B72"/>
    <w:rsid w:val="001562B4"/>
    <w:rsid w:val="00157256"/>
    <w:rsid w:val="00162728"/>
    <w:rsid w:val="0016286B"/>
    <w:rsid w:val="00163EF9"/>
    <w:rsid w:val="001670C1"/>
    <w:rsid w:val="00167A34"/>
    <w:rsid w:val="001763A1"/>
    <w:rsid w:val="0017680B"/>
    <w:rsid w:val="00177DAF"/>
    <w:rsid w:val="00181816"/>
    <w:rsid w:val="00191183"/>
    <w:rsid w:val="00192C46"/>
    <w:rsid w:val="001A2E9A"/>
    <w:rsid w:val="001A7B60"/>
    <w:rsid w:val="001B2FB5"/>
    <w:rsid w:val="001B6CDC"/>
    <w:rsid w:val="001B7A65"/>
    <w:rsid w:val="001C1E7D"/>
    <w:rsid w:val="001D2CB8"/>
    <w:rsid w:val="001D6635"/>
    <w:rsid w:val="001E265C"/>
    <w:rsid w:val="001E41F3"/>
    <w:rsid w:val="001E48D4"/>
    <w:rsid w:val="001F4C1D"/>
    <w:rsid w:val="002033F5"/>
    <w:rsid w:val="00204CE9"/>
    <w:rsid w:val="00211C39"/>
    <w:rsid w:val="0021662A"/>
    <w:rsid w:val="002218D6"/>
    <w:rsid w:val="0022245B"/>
    <w:rsid w:val="00233C61"/>
    <w:rsid w:val="0026004D"/>
    <w:rsid w:val="00262C39"/>
    <w:rsid w:val="002636A7"/>
    <w:rsid w:val="00265A26"/>
    <w:rsid w:val="00274611"/>
    <w:rsid w:val="0027588B"/>
    <w:rsid w:val="00275D12"/>
    <w:rsid w:val="002769EB"/>
    <w:rsid w:val="002860C4"/>
    <w:rsid w:val="002862CE"/>
    <w:rsid w:val="002941BE"/>
    <w:rsid w:val="002975F1"/>
    <w:rsid w:val="002A37C8"/>
    <w:rsid w:val="002A47EF"/>
    <w:rsid w:val="002B23F9"/>
    <w:rsid w:val="002B24C6"/>
    <w:rsid w:val="002B5741"/>
    <w:rsid w:val="002B5B7A"/>
    <w:rsid w:val="002C238A"/>
    <w:rsid w:val="002C4624"/>
    <w:rsid w:val="002E4806"/>
    <w:rsid w:val="002E595A"/>
    <w:rsid w:val="00305409"/>
    <w:rsid w:val="00317763"/>
    <w:rsid w:val="003312C1"/>
    <w:rsid w:val="00332A03"/>
    <w:rsid w:val="00336590"/>
    <w:rsid w:val="0034693C"/>
    <w:rsid w:val="0035319E"/>
    <w:rsid w:val="003531B2"/>
    <w:rsid w:val="00353346"/>
    <w:rsid w:val="00357A65"/>
    <w:rsid w:val="00363969"/>
    <w:rsid w:val="00371F34"/>
    <w:rsid w:val="00374831"/>
    <w:rsid w:val="00376EE0"/>
    <w:rsid w:val="00392B19"/>
    <w:rsid w:val="003940FD"/>
    <w:rsid w:val="00396631"/>
    <w:rsid w:val="00396A29"/>
    <w:rsid w:val="003A1E7A"/>
    <w:rsid w:val="003A4E1D"/>
    <w:rsid w:val="003A5266"/>
    <w:rsid w:val="003A6A05"/>
    <w:rsid w:val="003B597F"/>
    <w:rsid w:val="003B7609"/>
    <w:rsid w:val="003C12C0"/>
    <w:rsid w:val="003C649C"/>
    <w:rsid w:val="003D15E8"/>
    <w:rsid w:val="003E1A36"/>
    <w:rsid w:val="003E1EB2"/>
    <w:rsid w:val="003E7A60"/>
    <w:rsid w:val="003F5452"/>
    <w:rsid w:val="003F54CE"/>
    <w:rsid w:val="003F678D"/>
    <w:rsid w:val="003F6C33"/>
    <w:rsid w:val="0040601F"/>
    <w:rsid w:val="0040623E"/>
    <w:rsid w:val="00407774"/>
    <w:rsid w:val="004146A9"/>
    <w:rsid w:val="004165D0"/>
    <w:rsid w:val="00417F6B"/>
    <w:rsid w:val="004202A6"/>
    <w:rsid w:val="004242F1"/>
    <w:rsid w:val="00434DF4"/>
    <w:rsid w:val="00447131"/>
    <w:rsid w:val="0045171F"/>
    <w:rsid w:val="00462B50"/>
    <w:rsid w:val="00467657"/>
    <w:rsid w:val="00473657"/>
    <w:rsid w:val="00474543"/>
    <w:rsid w:val="00477480"/>
    <w:rsid w:val="00477891"/>
    <w:rsid w:val="004839DB"/>
    <w:rsid w:val="00484D5B"/>
    <w:rsid w:val="004865D4"/>
    <w:rsid w:val="004A1950"/>
    <w:rsid w:val="004A20E3"/>
    <w:rsid w:val="004A41CF"/>
    <w:rsid w:val="004A51E8"/>
    <w:rsid w:val="004A52E6"/>
    <w:rsid w:val="004A5751"/>
    <w:rsid w:val="004B75B7"/>
    <w:rsid w:val="004C1566"/>
    <w:rsid w:val="004C1A62"/>
    <w:rsid w:val="004C4EDB"/>
    <w:rsid w:val="004F242B"/>
    <w:rsid w:val="00501900"/>
    <w:rsid w:val="00505930"/>
    <w:rsid w:val="005124D6"/>
    <w:rsid w:val="0051580D"/>
    <w:rsid w:val="00520062"/>
    <w:rsid w:val="00540E46"/>
    <w:rsid w:val="00541A12"/>
    <w:rsid w:val="00542456"/>
    <w:rsid w:val="00547897"/>
    <w:rsid w:val="00551671"/>
    <w:rsid w:val="005531A7"/>
    <w:rsid w:val="00556A68"/>
    <w:rsid w:val="0055705C"/>
    <w:rsid w:val="00564BDC"/>
    <w:rsid w:val="005772CB"/>
    <w:rsid w:val="005807A8"/>
    <w:rsid w:val="0058225B"/>
    <w:rsid w:val="0058521A"/>
    <w:rsid w:val="00592D74"/>
    <w:rsid w:val="00592FB9"/>
    <w:rsid w:val="005A7CC4"/>
    <w:rsid w:val="005C4D70"/>
    <w:rsid w:val="005D2FC3"/>
    <w:rsid w:val="005D5B33"/>
    <w:rsid w:val="005D6988"/>
    <w:rsid w:val="005E0CC1"/>
    <w:rsid w:val="005E2C44"/>
    <w:rsid w:val="005E3D2A"/>
    <w:rsid w:val="005E4D8A"/>
    <w:rsid w:val="005F2108"/>
    <w:rsid w:val="005F436C"/>
    <w:rsid w:val="00604883"/>
    <w:rsid w:val="0060567A"/>
    <w:rsid w:val="00606753"/>
    <w:rsid w:val="00612C5E"/>
    <w:rsid w:val="006167CE"/>
    <w:rsid w:val="00621188"/>
    <w:rsid w:val="00625052"/>
    <w:rsid w:val="006257ED"/>
    <w:rsid w:val="0062763C"/>
    <w:rsid w:val="006310E9"/>
    <w:rsid w:val="00632F5E"/>
    <w:rsid w:val="006350FC"/>
    <w:rsid w:val="006370F5"/>
    <w:rsid w:val="00637146"/>
    <w:rsid w:val="00646C7D"/>
    <w:rsid w:val="006760A7"/>
    <w:rsid w:val="006804C7"/>
    <w:rsid w:val="006848B8"/>
    <w:rsid w:val="00684A14"/>
    <w:rsid w:val="006871A2"/>
    <w:rsid w:val="00695808"/>
    <w:rsid w:val="006A2535"/>
    <w:rsid w:val="006A5614"/>
    <w:rsid w:val="006A6175"/>
    <w:rsid w:val="006B072D"/>
    <w:rsid w:val="006B46FB"/>
    <w:rsid w:val="006B4859"/>
    <w:rsid w:val="006C2DE9"/>
    <w:rsid w:val="006D2A76"/>
    <w:rsid w:val="006D339B"/>
    <w:rsid w:val="006D3BC3"/>
    <w:rsid w:val="006D56BC"/>
    <w:rsid w:val="006D6DA8"/>
    <w:rsid w:val="006E0ED5"/>
    <w:rsid w:val="006E21FB"/>
    <w:rsid w:val="006E74F4"/>
    <w:rsid w:val="006F28C0"/>
    <w:rsid w:val="006F79C0"/>
    <w:rsid w:val="00702E04"/>
    <w:rsid w:val="0071052A"/>
    <w:rsid w:val="00711130"/>
    <w:rsid w:val="007128D7"/>
    <w:rsid w:val="0071431C"/>
    <w:rsid w:val="00727CED"/>
    <w:rsid w:val="007342B2"/>
    <w:rsid w:val="00742578"/>
    <w:rsid w:val="0075283E"/>
    <w:rsid w:val="007566E9"/>
    <w:rsid w:val="00765797"/>
    <w:rsid w:val="00765952"/>
    <w:rsid w:val="0077103F"/>
    <w:rsid w:val="00773339"/>
    <w:rsid w:val="00773D47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E63B4"/>
    <w:rsid w:val="00805D95"/>
    <w:rsid w:val="008147D6"/>
    <w:rsid w:val="008227DB"/>
    <w:rsid w:val="008279FA"/>
    <w:rsid w:val="0084215F"/>
    <w:rsid w:val="00845D17"/>
    <w:rsid w:val="008533D7"/>
    <w:rsid w:val="008579E4"/>
    <w:rsid w:val="008626E7"/>
    <w:rsid w:val="00870EE7"/>
    <w:rsid w:val="008B1F20"/>
    <w:rsid w:val="008B5519"/>
    <w:rsid w:val="008C4751"/>
    <w:rsid w:val="008E2151"/>
    <w:rsid w:val="008E31DF"/>
    <w:rsid w:val="008E73A9"/>
    <w:rsid w:val="008F3BE3"/>
    <w:rsid w:val="008F42BE"/>
    <w:rsid w:val="008F686C"/>
    <w:rsid w:val="009017EE"/>
    <w:rsid w:val="00911B34"/>
    <w:rsid w:val="00913222"/>
    <w:rsid w:val="00916443"/>
    <w:rsid w:val="00917C9F"/>
    <w:rsid w:val="00921EF4"/>
    <w:rsid w:val="00936638"/>
    <w:rsid w:val="0094709A"/>
    <w:rsid w:val="00947DEE"/>
    <w:rsid w:val="00955FBC"/>
    <w:rsid w:val="00972525"/>
    <w:rsid w:val="009777D9"/>
    <w:rsid w:val="009824D9"/>
    <w:rsid w:val="00982AA2"/>
    <w:rsid w:val="00991B88"/>
    <w:rsid w:val="00991EF5"/>
    <w:rsid w:val="00995252"/>
    <w:rsid w:val="00996397"/>
    <w:rsid w:val="009963DC"/>
    <w:rsid w:val="009A0979"/>
    <w:rsid w:val="009A1081"/>
    <w:rsid w:val="009A579D"/>
    <w:rsid w:val="009B315D"/>
    <w:rsid w:val="009B4514"/>
    <w:rsid w:val="009C41C1"/>
    <w:rsid w:val="009D391A"/>
    <w:rsid w:val="009E0762"/>
    <w:rsid w:val="009E3297"/>
    <w:rsid w:val="009E49CA"/>
    <w:rsid w:val="009F251D"/>
    <w:rsid w:val="009F2D4E"/>
    <w:rsid w:val="009F4AE4"/>
    <w:rsid w:val="009F734F"/>
    <w:rsid w:val="00A015A2"/>
    <w:rsid w:val="00A01D9B"/>
    <w:rsid w:val="00A04081"/>
    <w:rsid w:val="00A07158"/>
    <w:rsid w:val="00A1474B"/>
    <w:rsid w:val="00A15454"/>
    <w:rsid w:val="00A20AB3"/>
    <w:rsid w:val="00A21256"/>
    <w:rsid w:val="00A246B6"/>
    <w:rsid w:val="00A311C4"/>
    <w:rsid w:val="00A3732B"/>
    <w:rsid w:val="00A37779"/>
    <w:rsid w:val="00A47E70"/>
    <w:rsid w:val="00A53AEF"/>
    <w:rsid w:val="00A64E62"/>
    <w:rsid w:val="00A75C90"/>
    <w:rsid w:val="00A7671C"/>
    <w:rsid w:val="00A83EF2"/>
    <w:rsid w:val="00A87A69"/>
    <w:rsid w:val="00AA02AD"/>
    <w:rsid w:val="00AA1CA0"/>
    <w:rsid w:val="00AA2D20"/>
    <w:rsid w:val="00AB00C3"/>
    <w:rsid w:val="00AB1244"/>
    <w:rsid w:val="00AB5886"/>
    <w:rsid w:val="00AC68FF"/>
    <w:rsid w:val="00AD1CD8"/>
    <w:rsid w:val="00AD22DF"/>
    <w:rsid w:val="00AE06BB"/>
    <w:rsid w:val="00AE2372"/>
    <w:rsid w:val="00AE5A38"/>
    <w:rsid w:val="00AE6E2C"/>
    <w:rsid w:val="00AF0244"/>
    <w:rsid w:val="00AF43A8"/>
    <w:rsid w:val="00B0502B"/>
    <w:rsid w:val="00B1237B"/>
    <w:rsid w:val="00B24807"/>
    <w:rsid w:val="00B258BB"/>
    <w:rsid w:val="00B26E0B"/>
    <w:rsid w:val="00B36057"/>
    <w:rsid w:val="00B4180A"/>
    <w:rsid w:val="00B437CA"/>
    <w:rsid w:val="00B50379"/>
    <w:rsid w:val="00B560B5"/>
    <w:rsid w:val="00B64BCE"/>
    <w:rsid w:val="00B67B97"/>
    <w:rsid w:val="00B70BDD"/>
    <w:rsid w:val="00B76C75"/>
    <w:rsid w:val="00B76E84"/>
    <w:rsid w:val="00B77D8F"/>
    <w:rsid w:val="00B85436"/>
    <w:rsid w:val="00B92BF9"/>
    <w:rsid w:val="00B93BE5"/>
    <w:rsid w:val="00B968C8"/>
    <w:rsid w:val="00BA3EC5"/>
    <w:rsid w:val="00BA5121"/>
    <w:rsid w:val="00BB5DFC"/>
    <w:rsid w:val="00BB623E"/>
    <w:rsid w:val="00BD279D"/>
    <w:rsid w:val="00BD3F33"/>
    <w:rsid w:val="00BD403C"/>
    <w:rsid w:val="00BD6BB8"/>
    <w:rsid w:val="00BE3B42"/>
    <w:rsid w:val="00BE5D17"/>
    <w:rsid w:val="00BE73EB"/>
    <w:rsid w:val="00BF0B94"/>
    <w:rsid w:val="00C10A5E"/>
    <w:rsid w:val="00C12DBC"/>
    <w:rsid w:val="00C234F9"/>
    <w:rsid w:val="00C31B69"/>
    <w:rsid w:val="00C33268"/>
    <w:rsid w:val="00C46E01"/>
    <w:rsid w:val="00C53313"/>
    <w:rsid w:val="00C5481B"/>
    <w:rsid w:val="00C573F0"/>
    <w:rsid w:val="00C74ED2"/>
    <w:rsid w:val="00C7793D"/>
    <w:rsid w:val="00C84BBC"/>
    <w:rsid w:val="00C95985"/>
    <w:rsid w:val="00C95B80"/>
    <w:rsid w:val="00C96AD6"/>
    <w:rsid w:val="00CA59A8"/>
    <w:rsid w:val="00CA6304"/>
    <w:rsid w:val="00CB512D"/>
    <w:rsid w:val="00CB7456"/>
    <w:rsid w:val="00CC47F6"/>
    <w:rsid w:val="00CC4B4A"/>
    <w:rsid w:val="00CC5026"/>
    <w:rsid w:val="00CC644F"/>
    <w:rsid w:val="00CE0450"/>
    <w:rsid w:val="00CE5050"/>
    <w:rsid w:val="00CE5C0E"/>
    <w:rsid w:val="00CF7DF4"/>
    <w:rsid w:val="00D02687"/>
    <w:rsid w:val="00D03F9A"/>
    <w:rsid w:val="00D104E0"/>
    <w:rsid w:val="00D157AF"/>
    <w:rsid w:val="00D202FA"/>
    <w:rsid w:val="00D35F6F"/>
    <w:rsid w:val="00D608C3"/>
    <w:rsid w:val="00D61ABB"/>
    <w:rsid w:val="00D63018"/>
    <w:rsid w:val="00D7081D"/>
    <w:rsid w:val="00D7148D"/>
    <w:rsid w:val="00D776E8"/>
    <w:rsid w:val="00D82801"/>
    <w:rsid w:val="00D95B9C"/>
    <w:rsid w:val="00D96016"/>
    <w:rsid w:val="00DB2816"/>
    <w:rsid w:val="00DB66FE"/>
    <w:rsid w:val="00DB7BBA"/>
    <w:rsid w:val="00DC53D3"/>
    <w:rsid w:val="00DC7653"/>
    <w:rsid w:val="00DD1233"/>
    <w:rsid w:val="00DD4DE2"/>
    <w:rsid w:val="00DD5724"/>
    <w:rsid w:val="00DE21FD"/>
    <w:rsid w:val="00DE34CF"/>
    <w:rsid w:val="00DE6E1D"/>
    <w:rsid w:val="00DF0D5E"/>
    <w:rsid w:val="00E021CD"/>
    <w:rsid w:val="00E02866"/>
    <w:rsid w:val="00E15BA1"/>
    <w:rsid w:val="00E224C8"/>
    <w:rsid w:val="00E2360C"/>
    <w:rsid w:val="00E27E18"/>
    <w:rsid w:val="00E427A1"/>
    <w:rsid w:val="00E4310B"/>
    <w:rsid w:val="00E45FD6"/>
    <w:rsid w:val="00E64117"/>
    <w:rsid w:val="00E65B67"/>
    <w:rsid w:val="00E65E2B"/>
    <w:rsid w:val="00E867A0"/>
    <w:rsid w:val="00E9743C"/>
    <w:rsid w:val="00EA1711"/>
    <w:rsid w:val="00EA32CF"/>
    <w:rsid w:val="00EA4944"/>
    <w:rsid w:val="00EB2397"/>
    <w:rsid w:val="00EB35C3"/>
    <w:rsid w:val="00EB3F46"/>
    <w:rsid w:val="00EC5C3B"/>
    <w:rsid w:val="00ED1DAA"/>
    <w:rsid w:val="00ED2885"/>
    <w:rsid w:val="00EE0733"/>
    <w:rsid w:val="00EE4AF3"/>
    <w:rsid w:val="00EE7D7C"/>
    <w:rsid w:val="00EF376B"/>
    <w:rsid w:val="00EF3A19"/>
    <w:rsid w:val="00EF7ECF"/>
    <w:rsid w:val="00F01264"/>
    <w:rsid w:val="00F03AED"/>
    <w:rsid w:val="00F03C76"/>
    <w:rsid w:val="00F10B0F"/>
    <w:rsid w:val="00F11694"/>
    <w:rsid w:val="00F244F5"/>
    <w:rsid w:val="00F2517E"/>
    <w:rsid w:val="00F25D98"/>
    <w:rsid w:val="00F25E94"/>
    <w:rsid w:val="00F300FB"/>
    <w:rsid w:val="00F3190B"/>
    <w:rsid w:val="00F5255D"/>
    <w:rsid w:val="00F56F62"/>
    <w:rsid w:val="00F61596"/>
    <w:rsid w:val="00F61CF6"/>
    <w:rsid w:val="00F62C47"/>
    <w:rsid w:val="00F64C11"/>
    <w:rsid w:val="00F679F5"/>
    <w:rsid w:val="00F75006"/>
    <w:rsid w:val="00F77D84"/>
    <w:rsid w:val="00F9025B"/>
    <w:rsid w:val="00F9031B"/>
    <w:rsid w:val="00F92B61"/>
    <w:rsid w:val="00FA55A0"/>
    <w:rsid w:val="00FB34CD"/>
    <w:rsid w:val="00FB6386"/>
    <w:rsid w:val="00FB7DE3"/>
    <w:rsid w:val="00FB7EED"/>
    <w:rsid w:val="00FC03F4"/>
    <w:rsid w:val="00FE006E"/>
    <w:rsid w:val="00FE57B3"/>
    <w:rsid w:val="00FF2341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B9E743C"/>
  <w15:docId w15:val="{2FBE4133-A3E7-40FB-B22B-9584833D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qFormat/>
    <w:rsid w:val="00CF7DF4"/>
    <w:rPr>
      <w:rFonts w:ascii="Arial" w:eastAsia="Times New Roman" w:hAnsi="Arial"/>
      <w:lang w:val="en-GB" w:eastAsia="en-US"/>
    </w:rPr>
  </w:style>
  <w:style w:type="paragraph" w:styleId="af9">
    <w:name w:val="Revision"/>
    <w:hidden/>
    <w:uiPriority w:val="99"/>
    <w:semiHidden/>
    <w:rsid w:val="0036396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6</Pages>
  <Words>1288</Words>
  <Characters>7345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 Corporation</cp:lastModifiedBy>
  <cp:revision>2</cp:revision>
  <cp:lastPrinted>2411-12-31T15:59:00Z</cp:lastPrinted>
  <dcterms:created xsi:type="dcterms:W3CDTF">2025-05-23T13:34:00Z</dcterms:created>
  <dcterms:modified xsi:type="dcterms:W3CDTF">2025-05-23T13:34:00Z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